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A3B3" w14:textId="40CBA8C7" w:rsidR="00400622" w:rsidRDefault="00400622" w:rsidP="00400622">
      <w:pPr>
        <w:widowControl w:val="0"/>
        <w:pBdr>
          <w:bottom w:val="single" w:sz="4" w:space="1" w:color="auto"/>
        </w:pBdr>
        <w:tabs>
          <w:tab w:val="right" w:pos="9638"/>
        </w:tabs>
        <w:spacing w:after="0"/>
        <w:ind w:right="-57"/>
        <w:rPr>
          <w:rFonts w:ascii="Arial" w:eastAsia="Arial Unicode MS" w:hAnsi="Arial" w:cs="Arial"/>
          <w:bCs/>
          <w:sz w:val="24"/>
        </w:rPr>
      </w:pPr>
      <w:r>
        <w:rPr>
          <w:rFonts w:ascii="Arial" w:eastAsia="Arial Unicode MS" w:hAnsi="Arial" w:cs="Arial"/>
          <w:b/>
          <w:bCs/>
          <w:sz w:val="24"/>
        </w:rPr>
        <w:t>3GPP TSG SA WG2 Meeting #172</w:t>
      </w:r>
      <w:r>
        <w:rPr>
          <w:rFonts w:ascii="Arial" w:eastAsia="Arial Unicode MS" w:hAnsi="Arial" w:cs="Arial"/>
          <w:b/>
          <w:bCs/>
          <w:sz w:val="24"/>
        </w:rPr>
        <w:tab/>
      </w:r>
      <w:r>
        <w:rPr>
          <w:rFonts w:ascii="Arial" w:eastAsia="Arial Unicode MS" w:hAnsi="Arial" w:cs="Arial"/>
          <w:b/>
          <w:i/>
          <w:sz w:val="28"/>
        </w:rPr>
        <w:t>S2-25</w:t>
      </w:r>
      <w:r w:rsidR="00B853E4">
        <w:rPr>
          <w:rFonts w:ascii="Arial" w:eastAsia="Arial Unicode MS" w:hAnsi="Arial" w:cs="Arial"/>
          <w:b/>
          <w:i/>
          <w:sz w:val="28"/>
        </w:rPr>
        <w:t>10749</w:t>
      </w:r>
    </w:p>
    <w:p w14:paraId="4782BABB" w14:textId="54D5FC12" w:rsidR="00400622" w:rsidRDefault="00400622" w:rsidP="00400622">
      <w:pPr>
        <w:widowControl w:val="0"/>
        <w:pBdr>
          <w:bottom w:val="single" w:sz="4" w:space="1" w:color="auto"/>
        </w:pBdr>
        <w:tabs>
          <w:tab w:val="right" w:pos="9638"/>
        </w:tabs>
        <w:spacing w:after="0"/>
        <w:ind w:right="-57"/>
        <w:rPr>
          <w:rFonts w:ascii="Arial" w:eastAsia="Arial Unicode MS" w:hAnsi="Arial" w:cs="Arial"/>
          <w:bCs/>
          <w:sz w:val="24"/>
        </w:rPr>
      </w:pPr>
      <w:r>
        <w:rPr>
          <w:rFonts w:ascii="Arial" w:hAnsi="Arial" w:cs="Arial"/>
          <w:b/>
          <w:bCs/>
          <w:sz w:val="24"/>
        </w:rPr>
        <w:t>17 - 21 Nov 2025, Dallas</w:t>
      </w:r>
      <w:r w:rsidRPr="0071074B">
        <w:rPr>
          <w:rFonts w:ascii="Arial" w:hAnsi="Arial" w:cs="Arial"/>
          <w:b/>
          <w:bCs/>
          <w:sz w:val="24"/>
        </w:rPr>
        <w:t xml:space="preserve">, </w:t>
      </w:r>
      <w:r>
        <w:rPr>
          <w:rFonts w:ascii="Arial" w:hAnsi="Arial" w:cs="Arial"/>
          <w:b/>
          <w:bCs/>
          <w:sz w:val="24"/>
        </w:rPr>
        <w:t>USA</w:t>
      </w:r>
      <w:r>
        <w:rPr>
          <w:rFonts w:ascii="Arial" w:eastAsia="Arial Unicode MS" w:hAnsi="Arial" w:cs="Arial"/>
          <w:b/>
          <w:bCs/>
          <w:sz w:val="18"/>
        </w:rPr>
        <w:tab/>
      </w:r>
      <w:r>
        <w:rPr>
          <w:rFonts w:ascii="Arial" w:hAnsi="Arial" w:cs="Arial"/>
          <w:b/>
          <w:bCs/>
          <w:color w:val="002060"/>
          <w:sz w:val="18"/>
        </w:rPr>
        <w:t>(revision of S2-2509802)</w:t>
      </w:r>
    </w:p>
    <w:p w14:paraId="4CE46735" w14:textId="77777777" w:rsidR="00D56F2F" w:rsidRDefault="00D56F2F" w:rsidP="00D56F2F">
      <w:pPr>
        <w:rPr>
          <w:rFonts w:ascii="Arial" w:hAnsi="Arial" w:cs="Arial"/>
        </w:rPr>
      </w:pPr>
    </w:p>
    <w:p w14:paraId="794F3DA3" w14:textId="77777777" w:rsidR="00683616" w:rsidRPr="000123FC" w:rsidRDefault="00683616" w:rsidP="00683616">
      <w:pPr>
        <w:ind w:left="2127" w:hanging="2127"/>
        <w:rPr>
          <w:rFonts w:ascii="Arial" w:eastAsia="MS Mincho" w:hAnsi="Arial" w:cs="Arial"/>
          <w:b/>
          <w:lang w:val="en-US" w:eastAsia="ko-KR"/>
        </w:rPr>
      </w:pPr>
      <w:bookmarkStart w:id="0" w:name="_Hlk87257355"/>
      <w:r w:rsidRPr="00F32D6F">
        <w:rPr>
          <w:rFonts w:ascii="Arial" w:hAnsi="Arial" w:cs="Arial"/>
          <w:b/>
        </w:rPr>
        <w:t>Source:</w:t>
      </w:r>
      <w:r w:rsidRPr="00F32D6F">
        <w:rPr>
          <w:rFonts w:ascii="Arial" w:hAnsi="Arial" w:cs="Arial"/>
          <w:b/>
        </w:rPr>
        <w:tab/>
      </w:r>
      <w:r>
        <w:rPr>
          <w:rFonts w:ascii="Arial" w:hAnsi="Arial" w:cs="Arial"/>
          <w:b/>
        </w:rPr>
        <w:t>Ofinno</w:t>
      </w:r>
    </w:p>
    <w:p w14:paraId="6FFC7F30" w14:textId="44DA94B9" w:rsidR="00683616" w:rsidRPr="00F32D6F" w:rsidRDefault="00683616" w:rsidP="00683616">
      <w:pPr>
        <w:ind w:left="2127" w:hanging="2127"/>
        <w:rPr>
          <w:rFonts w:ascii="Arial" w:hAnsi="Arial" w:cs="Arial"/>
          <w:b/>
        </w:rPr>
      </w:pPr>
      <w:r w:rsidRPr="00F32D6F">
        <w:rPr>
          <w:rFonts w:ascii="Arial" w:hAnsi="Arial" w:cs="Arial"/>
          <w:b/>
        </w:rPr>
        <w:t>Title:</w:t>
      </w:r>
      <w:r w:rsidRPr="00F32D6F">
        <w:rPr>
          <w:rFonts w:ascii="Arial" w:hAnsi="Arial" w:cs="Arial"/>
          <w:b/>
        </w:rPr>
        <w:tab/>
      </w:r>
      <w:r w:rsidR="00991A86" w:rsidRPr="00991A86">
        <w:rPr>
          <w:rFonts w:ascii="Arial" w:hAnsi="Arial" w:cs="Arial"/>
          <w:b/>
        </w:rPr>
        <w:t>[WT#2 Migration and Interworking] WT &amp; KI for Migration and Interworking in 6G</w:t>
      </w:r>
    </w:p>
    <w:p w14:paraId="44A840B5" w14:textId="77777777" w:rsidR="00683616" w:rsidRPr="00F32D6F" w:rsidRDefault="00683616" w:rsidP="00683616">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05C74BBB" w14:textId="77777777" w:rsidR="00683616" w:rsidRPr="00F32D6F" w:rsidRDefault="00683616" w:rsidP="00683616">
      <w:pPr>
        <w:ind w:left="2127" w:hanging="2127"/>
        <w:rPr>
          <w:rFonts w:ascii="Arial" w:hAnsi="Arial" w:cs="Arial"/>
          <w:b/>
          <w:lang w:eastAsia="ko-KR"/>
        </w:rPr>
      </w:pPr>
      <w:r w:rsidRPr="00F32D6F">
        <w:rPr>
          <w:rFonts w:ascii="Arial" w:hAnsi="Arial" w:cs="Arial"/>
          <w:b/>
        </w:rPr>
        <w:t>Agenda Item:</w:t>
      </w:r>
      <w:r w:rsidRPr="00F32D6F">
        <w:rPr>
          <w:rFonts w:ascii="Arial" w:hAnsi="Arial" w:cs="Arial"/>
          <w:b/>
        </w:rPr>
        <w:tab/>
      </w:r>
      <w:r>
        <w:rPr>
          <w:rFonts w:ascii="Arial" w:hAnsi="Arial" w:cs="Arial" w:hint="eastAsia"/>
          <w:b/>
          <w:lang w:eastAsia="ko-KR"/>
        </w:rPr>
        <w:t>20.6.</w:t>
      </w:r>
      <w:r>
        <w:rPr>
          <w:rFonts w:ascii="Arial" w:hAnsi="Arial" w:cs="Arial"/>
          <w:b/>
          <w:lang w:eastAsia="ko-KR"/>
        </w:rPr>
        <w:t>2</w:t>
      </w:r>
    </w:p>
    <w:p w14:paraId="49B0EE98" w14:textId="77777777" w:rsidR="00683616" w:rsidRPr="00F32D6F" w:rsidRDefault="00683616" w:rsidP="0068361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23BE16C3" w14:textId="77777777" w:rsidR="00683616" w:rsidRPr="00F32D6F" w:rsidRDefault="00683616" w:rsidP="00683616">
      <w:pPr>
        <w:rPr>
          <w:rFonts w:ascii="Arial" w:hAnsi="Arial" w:cs="Arial"/>
          <w:i/>
          <w:lang w:eastAsia="zh-CN"/>
        </w:rPr>
      </w:pPr>
      <w:r w:rsidRPr="00F32D6F">
        <w:rPr>
          <w:rFonts w:ascii="Arial" w:hAnsi="Arial" w:cs="Arial"/>
          <w:i/>
        </w:rPr>
        <w:t xml:space="preserve">Abstract of the contribution: </w:t>
      </w:r>
      <w:r w:rsidRPr="00EC60DF">
        <w:rPr>
          <w:rFonts w:ascii="Arial" w:hAnsi="Arial" w:cs="Arial"/>
          <w:i/>
        </w:rPr>
        <w:t xml:space="preserve">This contribution </w:t>
      </w:r>
      <w:r>
        <w:rPr>
          <w:rFonts w:ascii="Arial" w:hAnsi="Arial" w:cs="Arial"/>
          <w:i/>
        </w:rPr>
        <w:t>updates the work task scope and proposes the key issue for WT#2</w:t>
      </w:r>
      <w:r w:rsidRPr="002E5B2D">
        <w:rPr>
          <w:rFonts w:ascii="Arial" w:hAnsi="Arial" w:cs="Arial"/>
          <w:i/>
        </w:rPr>
        <w:t>.</w:t>
      </w:r>
    </w:p>
    <w:p w14:paraId="706C7B37" w14:textId="77777777" w:rsidR="00666296" w:rsidRDefault="00666296" w:rsidP="00666296">
      <w:pPr>
        <w:pStyle w:val="Heading1"/>
        <w:rPr>
          <w:rFonts w:ascii="Microsoft YaHei" w:eastAsiaTheme="minorEastAsia" w:hAnsi="Microsoft YaHei" w:cs="Microsoft YaHei"/>
          <w:lang w:eastAsia="zh-CN"/>
        </w:rPr>
      </w:pPr>
      <w:r>
        <w:t>1. Discussion</w:t>
      </w:r>
    </w:p>
    <w:p w14:paraId="1FD5B1B0" w14:textId="6D57F09A" w:rsidR="00666296" w:rsidRDefault="00666296" w:rsidP="00666296">
      <w:r>
        <w:t xml:space="preserve">This paper proposes </w:t>
      </w:r>
      <w:r w:rsidR="00D91E73">
        <w:t xml:space="preserve">KIs for </w:t>
      </w:r>
      <w:r>
        <w:t>WT#2</w:t>
      </w:r>
      <w:r w:rsidR="00D91E73">
        <w:t xml:space="preserve">, based on </w:t>
      </w:r>
      <w:r>
        <w:t xml:space="preserve">the latest baseline </w:t>
      </w:r>
      <w:proofErr w:type="spellStart"/>
      <w:r>
        <w:t>TDoc</w:t>
      </w:r>
      <w:proofErr w:type="spellEnd"/>
      <w:r w:rsidR="00683616">
        <w:t xml:space="preserve"> </w:t>
      </w:r>
      <w:r w:rsidR="00D31770">
        <w:t>S2-2509802</w:t>
      </w:r>
      <w:r w:rsidR="00D91E73">
        <w:t>.</w:t>
      </w:r>
      <w:r>
        <w:t xml:space="preserve"> The yellow highlights remain as in the </w:t>
      </w:r>
      <w:r w:rsidR="002B5038">
        <w:t xml:space="preserve">latest </w:t>
      </w:r>
      <w:r>
        <w:t xml:space="preserve">baseline </w:t>
      </w:r>
      <w:proofErr w:type="spellStart"/>
      <w:r w:rsidR="002B5038">
        <w:t>TDoc</w:t>
      </w:r>
      <w:proofErr w:type="spellEnd"/>
      <w:r>
        <w:t>.</w:t>
      </w:r>
      <w:r w:rsidR="00683616">
        <w:t xml:space="preserve"> </w:t>
      </w:r>
    </w:p>
    <w:p w14:paraId="640E73D1" w14:textId="77777777" w:rsidR="00666296" w:rsidRDefault="00666296" w:rsidP="00666296">
      <w:pPr>
        <w:pStyle w:val="Heading1"/>
      </w:pPr>
      <w:r>
        <w:t>2</w:t>
      </w:r>
      <w:r>
        <w:rPr>
          <w:lang w:eastAsia="ko-KR"/>
        </w:rPr>
        <w:tab/>
      </w:r>
      <w:r>
        <w:t>Text Proposal</w:t>
      </w:r>
    </w:p>
    <w:p w14:paraId="197E12B0" w14:textId="77777777" w:rsidR="00666296" w:rsidRDefault="00666296" w:rsidP="00666296">
      <w:pPr>
        <w:rPr>
          <w:lang w:eastAsia="ko-KR"/>
        </w:rPr>
      </w:pPr>
      <w:r w:rsidRPr="00225A21">
        <w:rPr>
          <w:lang w:eastAsia="ko-KR"/>
        </w:rPr>
        <w:t xml:space="preserve">It is proposed to agree the following changes into TR </w:t>
      </w:r>
      <w:r w:rsidRPr="0061334E">
        <w:rPr>
          <w:lang w:eastAsia="ko-KR"/>
        </w:rPr>
        <w:t>23.801-01</w:t>
      </w:r>
      <w:r w:rsidRPr="00225A21">
        <w:rPr>
          <w:lang w:eastAsia="ko-KR"/>
        </w:rPr>
        <w:t>.</w:t>
      </w:r>
    </w:p>
    <w:p w14:paraId="6D77F48A" w14:textId="77777777" w:rsidR="008C219F" w:rsidRPr="00666296" w:rsidRDefault="008C219F" w:rsidP="00B443AA"/>
    <w:p w14:paraId="787DE657" w14:textId="486165BF"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F50D60">
        <w:rPr>
          <w:rFonts w:ascii="Arial" w:hAnsi="Arial" w:cs="Arial"/>
          <w:color w:val="FF0000"/>
          <w:sz w:val="36"/>
          <w:szCs w:val="36"/>
          <w:lang w:eastAsia="zh-CN"/>
        </w:rPr>
        <w:t>same as S2-2509802</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0"/>
    </w:p>
    <w:p w14:paraId="32C3583F" w14:textId="2DBBDD6F" w:rsidR="00B26E34" w:rsidRPr="00E96F69" w:rsidRDefault="00B26E34" w:rsidP="00B26E34">
      <w:pPr>
        <w:pStyle w:val="Heading1"/>
        <w:rPr>
          <w:rFonts w:cs="Arial"/>
          <w:sz w:val="32"/>
          <w:szCs w:val="32"/>
        </w:rPr>
      </w:pPr>
      <w:bookmarkStart w:id="1" w:name="_Hlk202950356"/>
      <w:r>
        <w:t>Annex A.X</w:t>
      </w:r>
      <w:r w:rsidRPr="6635BFB1">
        <w:rPr>
          <w:rFonts w:cs="Arial"/>
          <w:sz w:val="32"/>
          <w:szCs w:val="32"/>
        </w:rPr>
        <w:t xml:space="preserve">. </w:t>
      </w:r>
      <w:del w:id="2" w:author="XM1009" w:date="2025-10-09T11:16:00Z">
        <w:r w:rsidRPr="6635BFB1" w:rsidDel="009F73DC">
          <w:rPr>
            <w:rFonts w:cs="Arial"/>
            <w:sz w:val="32"/>
            <w:szCs w:val="32"/>
          </w:rPr>
          <w:delText>WT#</w:delText>
        </w:r>
        <w:r w:rsidR="005D37C7" w:rsidDel="009F73DC">
          <w:rPr>
            <w:rFonts w:cs="Arial"/>
            <w:sz w:val="32"/>
            <w:szCs w:val="32"/>
          </w:rPr>
          <w:delText xml:space="preserve">2 </w:delText>
        </w:r>
      </w:del>
      <w:r w:rsidR="005D37C7">
        <w:rPr>
          <w:rFonts w:cs="Arial"/>
          <w:sz w:val="32"/>
          <w:szCs w:val="32"/>
        </w:rPr>
        <w:t>Migration and Interworking Scope</w:t>
      </w:r>
    </w:p>
    <w:p w14:paraId="0B1D467A" w14:textId="15AD5712" w:rsidR="00B26E34" w:rsidDel="008C405D" w:rsidRDefault="00B26E34" w:rsidP="00B26E34">
      <w:pPr>
        <w:pStyle w:val="EditorsNote"/>
        <w:rPr>
          <w:del w:id="3" w:author="xiaomi" w:date="2025-10-09T10:55:00Z"/>
          <w:lang w:val="en-US" w:eastAsia="zh-CN"/>
        </w:rPr>
      </w:pPr>
      <w:bookmarkStart w:id="4" w:name="OLE_LINK12"/>
      <w:bookmarkStart w:id="5" w:name="OLE_LINK13"/>
      <w:bookmarkEnd w:id="1"/>
      <w:del w:id="6" w:author="xiaomi" w:date="2025-10-09T10:55:00Z">
        <w:r w:rsidDel="008C405D">
          <w:delText xml:space="preserve">Editor's Note: </w:delText>
        </w:r>
        <w:bookmarkEnd w:id="4"/>
        <w:bookmarkEnd w:id="5"/>
        <w:r w:rsidRPr="7B2558AA" w:rsidDel="008C405D">
          <w:rPr>
            <w:lang w:val="en-US" w:eastAsia="zh-CN"/>
          </w:rPr>
          <w:delText>Describe the technical scope of the proposed Work Task. If applicable, suggest logical subdivision of this WT into smaller sub-WT. This clause is part of the TR Annex.</w:delText>
        </w:r>
      </w:del>
    </w:p>
    <w:p w14:paraId="4A8B7AC9" w14:textId="77ADB41B" w:rsidR="006E655E" w:rsidRPr="00451288" w:rsidRDefault="005D37C7" w:rsidP="005D37C7">
      <w:pPr>
        <w:rPr>
          <w:lang w:val="en-US" w:eastAsia="zh-CN"/>
        </w:rPr>
      </w:pPr>
      <w:r w:rsidRPr="00451288">
        <w:t xml:space="preserve">Study migration and interworking, including </w:t>
      </w:r>
    </w:p>
    <w:p w14:paraId="1E96A56B" w14:textId="77777777" w:rsidR="00B269E5" w:rsidRPr="00B269E5" w:rsidRDefault="00B269E5" w:rsidP="00B269E5">
      <w:pPr>
        <w:ind w:leftChars="283" w:left="566"/>
        <w:rPr>
          <w:ins w:id="7" w:author="XM1017" w:date="2025-10-17T11:09:00Z"/>
          <w:lang w:eastAsia="zh-CN"/>
        </w:rPr>
      </w:pPr>
      <w:ins w:id="8" w:author="XM1017" w:date="2025-10-17T11:09:00Z">
        <w:r w:rsidRPr="00B269E5">
          <w:rPr>
            <w:lang w:eastAsia="zh-CN"/>
          </w:rPr>
          <w:t>-</w:t>
        </w:r>
        <w:r w:rsidRPr="00B269E5">
          <w:rPr>
            <w:lang w:eastAsia="zh-CN"/>
          </w:rPr>
          <w:tab/>
          <w:t>How to support migration to 6GS</w:t>
        </w:r>
      </w:ins>
    </w:p>
    <w:p w14:paraId="1454BC30" w14:textId="77777777" w:rsidR="00B269E5" w:rsidRPr="00B269E5" w:rsidRDefault="00B269E5" w:rsidP="00B269E5">
      <w:pPr>
        <w:ind w:leftChars="283" w:left="566"/>
        <w:rPr>
          <w:ins w:id="9" w:author="XM1017" w:date="2025-10-17T11:09:00Z"/>
          <w:lang w:eastAsia="zh-CN"/>
        </w:rPr>
      </w:pPr>
      <w:ins w:id="10" w:author="XM1017" w:date="2025-10-17T11:09:00Z">
        <w:r w:rsidRPr="00B269E5">
          <w:rPr>
            <w:lang w:eastAsia="zh-CN"/>
          </w:rPr>
          <w:t>-</w:t>
        </w:r>
        <w:r w:rsidRPr="00B269E5">
          <w:rPr>
            <w:lang w:eastAsia="zh-CN"/>
          </w:rPr>
          <w:tab/>
          <w:t>How to support interworking with 5GS</w:t>
        </w:r>
      </w:ins>
    </w:p>
    <w:p w14:paraId="11C42767" w14:textId="77777777" w:rsidR="00B269E5" w:rsidRPr="00B269E5" w:rsidRDefault="00B269E5" w:rsidP="00B269E5">
      <w:pPr>
        <w:ind w:leftChars="283" w:left="566"/>
        <w:rPr>
          <w:ins w:id="11" w:author="XM1017" w:date="2025-10-17T11:09:00Z"/>
          <w:lang w:eastAsia="zh-CN"/>
        </w:rPr>
      </w:pPr>
      <w:ins w:id="12" w:author="XM1017" w:date="2025-10-17T11:09:00Z">
        <w:r w:rsidRPr="00B269E5">
          <w:rPr>
            <w:lang w:eastAsia="zh-CN"/>
          </w:rPr>
          <w:t>-</w:t>
        </w:r>
        <w:r w:rsidRPr="00B269E5">
          <w:rPr>
            <w:lang w:eastAsia="zh-CN"/>
          </w:rPr>
          <w:tab/>
          <w:t>Whether and how to support interworking with EPS</w:t>
        </w:r>
      </w:ins>
    </w:p>
    <w:p w14:paraId="51689D56" w14:textId="2D28431B" w:rsidR="00CF544E" w:rsidRPr="00B269E5" w:rsidRDefault="00B269E5" w:rsidP="00B269E5">
      <w:pPr>
        <w:ind w:leftChars="283" w:left="566"/>
        <w:rPr>
          <w:lang w:eastAsia="zh-CN"/>
        </w:rPr>
      </w:pPr>
      <w:ins w:id="13" w:author="XM1017" w:date="2025-10-17T11:09:00Z">
        <w:r w:rsidRPr="00B269E5">
          <w:rPr>
            <w:lang w:eastAsia="zh-CN"/>
          </w:rPr>
          <w:t>-</w:t>
        </w:r>
        <w:r w:rsidRPr="00B269E5">
          <w:rPr>
            <w:lang w:eastAsia="zh-CN"/>
          </w:rPr>
          <w:tab/>
          <w:t>How to support interworking between 6GS and 4G/5G NTN/satellite access that use EPS/5GS.</w:t>
        </w:r>
      </w:ins>
    </w:p>
    <w:p w14:paraId="7ADDA112" w14:textId="0277703B" w:rsidR="005D37C7" w:rsidRPr="00B269E5" w:rsidDel="00CF544E" w:rsidRDefault="006D4D6D" w:rsidP="005D37C7">
      <w:pPr>
        <w:ind w:leftChars="283" w:left="566"/>
        <w:rPr>
          <w:ins w:id="14" w:author="XM1009" w:date="2025-10-09T11:23:00Z"/>
          <w:del w:id="15" w:author="XM1017" w:date="2025-10-17T10:45:00Z"/>
          <w:lang w:eastAsia="zh-CN"/>
        </w:rPr>
      </w:pPr>
      <w:del w:id="16" w:author="XM1017" w:date="2025-10-17T10:45:00Z">
        <w:r w:rsidRPr="00B269E5" w:rsidDel="00CF544E">
          <w:rPr>
            <w:lang w:eastAsia="zh-CN"/>
          </w:rPr>
          <w:delText>1</w:delText>
        </w:r>
        <w:r w:rsidR="005D37C7" w:rsidRPr="00B269E5" w:rsidDel="00CF544E">
          <w:rPr>
            <w:lang w:eastAsia="zh-CN"/>
          </w:rPr>
          <w:tab/>
          <w:delText>How to support migration to 6GS</w:delText>
        </w:r>
        <w:r w:rsidR="00EC3D83" w:rsidRPr="00B269E5" w:rsidDel="00CF544E">
          <w:rPr>
            <w:lang w:eastAsia="zh-CN"/>
          </w:rPr>
          <w:delText>.</w:delText>
        </w:r>
      </w:del>
    </w:p>
    <w:p w14:paraId="4A3030D0" w14:textId="75413C1B" w:rsidR="00DF4AF6" w:rsidRPr="00B269E5" w:rsidDel="00CF544E" w:rsidRDefault="006D4D6D" w:rsidP="005D37C7">
      <w:pPr>
        <w:ind w:leftChars="283" w:left="566"/>
        <w:rPr>
          <w:ins w:id="17" w:author="XM1015-1" w:date="2025-10-16T11:19:00Z"/>
          <w:del w:id="18" w:author="XM1017" w:date="2025-10-17T10:45:00Z"/>
          <w:lang w:eastAsia="zh-CN"/>
        </w:rPr>
      </w:pPr>
      <w:del w:id="19" w:author="XM1017" w:date="2025-10-17T10:45:00Z">
        <w:r w:rsidRPr="00B269E5" w:rsidDel="00CF544E">
          <w:rPr>
            <w:lang w:eastAsia="zh-CN"/>
          </w:rPr>
          <w:delText>2</w:delText>
        </w:r>
        <w:r w:rsidR="005D37C7" w:rsidRPr="00B269E5" w:rsidDel="00CF544E">
          <w:rPr>
            <w:lang w:eastAsia="zh-CN"/>
          </w:rPr>
          <w:tab/>
          <w:delText>How to support interworking with 5GS</w:delText>
        </w:r>
        <w:r w:rsidR="00412578" w:rsidRPr="00B269E5" w:rsidDel="00CF544E">
          <w:rPr>
            <w:lang w:eastAsia="zh-CN"/>
          </w:rPr>
          <w:delText xml:space="preserve"> (including </w:delText>
        </w:r>
        <w:r w:rsidR="00412578" w:rsidRPr="00B269E5" w:rsidDel="00CF544E">
          <w:rPr>
            <w:rFonts w:hint="eastAsia"/>
          </w:rPr>
          <w:delText>when using 5G NTN/satellite access</w:delText>
        </w:r>
        <w:r w:rsidR="00335E76" w:rsidRPr="00B269E5" w:rsidDel="00CF544E">
          <w:delText>)</w:delText>
        </w:r>
        <w:r w:rsidR="00EC3D83" w:rsidRPr="00B269E5" w:rsidDel="00CF544E">
          <w:rPr>
            <w:lang w:eastAsia="zh-CN"/>
          </w:rPr>
          <w:delText>.</w:delText>
        </w:r>
      </w:del>
      <w:ins w:id="20" w:author="XM1015-1" w:date="2025-10-16T11:19:00Z">
        <w:del w:id="21" w:author="XM1017" w:date="2025-10-17T10:45:00Z">
          <w:r w:rsidR="00DF4AF6" w:rsidRPr="00B269E5" w:rsidDel="00CF544E">
            <w:rPr>
              <w:lang w:eastAsia="zh-CN"/>
            </w:rPr>
            <w:delText xml:space="preserve">  </w:delText>
          </w:r>
        </w:del>
      </w:ins>
    </w:p>
    <w:p w14:paraId="341FCAE5" w14:textId="338BA94A" w:rsidR="009903EE" w:rsidRPr="00B269E5" w:rsidDel="00CF544E" w:rsidRDefault="00D26B3B" w:rsidP="00D26B3B">
      <w:pPr>
        <w:ind w:leftChars="283" w:left="566"/>
        <w:rPr>
          <w:ins w:id="22" w:author="XM1015-1" w:date="2025-10-16T10:44:00Z"/>
          <w:del w:id="23" w:author="XM1017" w:date="2025-10-17T10:45:00Z"/>
          <w:lang w:eastAsia="zh-CN"/>
        </w:rPr>
      </w:pPr>
      <w:del w:id="24" w:author="XM1017" w:date="2025-10-17T10:45:00Z">
        <w:r w:rsidRPr="00B269E5" w:rsidDel="00CF544E">
          <w:rPr>
            <w:lang w:eastAsia="zh-CN"/>
          </w:rPr>
          <w:delText>3</w:delText>
        </w:r>
        <w:r w:rsidR="00D96703" w:rsidRPr="00B269E5" w:rsidDel="00CF544E">
          <w:rPr>
            <w:lang w:eastAsia="zh-CN"/>
          </w:rPr>
          <w:delText>a</w:delText>
        </w:r>
        <w:r w:rsidRPr="00B269E5" w:rsidDel="00CF544E">
          <w:rPr>
            <w:lang w:eastAsia="zh-CN"/>
          </w:rPr>
          <w:tab/>
        </w:r>
        <w:r w:rsidR="005D37C7" w:rsidRPr="00B269E5" w:rsidDel="00CF544E">
          <w:rPr>
            <w:lang w:eastAsia="zh-CN"/>
          </w:rPr>
          <w:delText>Whether and how to support interworking with EPS</w:delText>
        </w:r>
        <w:r w:rsidR="00EC3D83" w:rsidRPr="00B269E5" w:rsidDel="00CF544E">
          <w:rPr>
            <w:lang w:eastAsia="zh-CN"/>
          </w:rPr>
          <w:delText>.</w:delText>
        </w:r>
      </w:del>
    </w:p>
    <w:p w14:paraId="0470E764" w14:textId="3DA0B890" w:rsidR="006B727E" w:rsidRPr="00B269E5" w:rsidDel="00CF544E" w:rsidRDefault="006B727E" w:rsidP="00D26B3B">
      <w:pPr>
        <w:ind w:leftChars="283" w:left="566"/>
        <w:rPr>
          <w:ins w:id="25" w:author="XM1015" w:date="2025-10-15T04:10:00Z"/>
          <w:del w:id="26" w:author="XM1017" w:date="2025-10-17T10:45:00Z"/>
          <w:lang w:eastAsia="zh-CN"/>
        </w:rPr>
      </w:pPr>
      <w:ins w:id="27" w:author="XM1015-1" w:date="2025-10-16T10:45:00Z">
        <w:del w:id="28" w:author="XM1017" w:date="2025-10-17T10:45:00Z">
          <w:r w:rsidRPr="00B269E5" w:rsidDel="00CF544E">
            <w:rPr>
              <w:lang w:eastAsia="zh-CN"/>
            </w:rPr>
            <w:delText>3</w:delText>
          </w:r>
          <w:r w:rsidRPr="00B269E5" w:rsidDel="00CF544E">
            <w:rPr>
              <w:rFonts w:hint="eastAsia"/>
              <w:lang w:eastAsia="zh-CN"/>
            </w:rPr>
            <w:delText>b</w:delText>
          </w:r>
        </w:del>
      </w:ins>
      <w:ins w:id="29" w:author="XM1015-1" w:date="2025-10-16T10:44:00Z">
        <w:del w:id="30" w:author="XM1017" w:date="2025-10-17T10:45:00Z">
          <w:r w:rsidRPr="00B269E5" w:rsidDel="00CF544E">
            <w:rPr>
              <w:lang w:eastAsia="zh-CN"/>
            </w:rPr>
            <w:tab/>
          </w:r>
          <w:r w:rsidRPr="00B269E5" w:rsidDel="00CF544E">
            <w:rPr>
              <w:shd w:val="clear" w:color="auto" w:fill="FFFFFF"/>
            </w:rPr>
            <w:delText>How to support interworking between 6GS and 4G NTN/satellite access that use EPS.</w:delText>
          </w:r>
        </w:del>
      </w:ins>
    </w:p>
    <w:p w14:paraId="221D2CCC" w14:textId="6703E3DD" w:rsidR="00046103" w:rsidRPr="00B269E5" w:rsidRDefault="005D37C7" w:rsidP="005D37C7">
      <w:pPr>
        <w:pStyle w:val="NO"/>
        <w:spacing w:line="259" w:lineRule="auto"/>
        <w:rPr>
          <w:lang w:eastAsia="zh-CN"/>
        </w:rPr>
      </w:pPr>
      <w:r w:rsidRPr="00B269E5">
        <w:t>NOTE </w:t>
      </w:r>
      <w:r w:rsidR="00A86C94" w:rsidRPr="00B269E5">
        <w:t>1</w:t>
      </w:r>
      <w:r w:rsidRPr="00B269E5">
        <w:t>:</w:t>
      </w:r>
      <w:r w:rsidRPr="00B269E5">
        <w:tab/>
        <w:t xml:space="preserve">Interworking with 2G/3G are not considered in this study. Interworking between 6GS and 5GS is </w:t>
      </w:r>
      <w:r w:rsidR="006E655E" w:rsidRPr="00B269E5">
        <w:t xml:space="preserve">required </w:t>
      </w:r>
      <w:r w:rsidRPr="00B269E5">
        <w:t>to work even if the UE has previously registered in 2G, 3G or 4G.</w:t>
      </w:r>
    </w:p>
    <w:p w14:paraId="5C80853F" w14:textId="27FB114F" w:rsidR="005D37C7" w:rsidRPr="00DC6FEB" w:rsidRDefault="005D37C7" w:rsidP="005D37C7">
      <w:pPr>
        <w:pStyle w:val="NO"/>
        <w:spacing w:line="259" w:lineRule="auto"/>
        <w:rPr>
          <w:ins w:id="31" w:author="XM1017" w:date="2025-10-17T09:21:00Z"/>
          <w:highlight w:val="yellow"/>
          <w:lang w:eastAsia="zh-CN"/>
        </w:rPr>
      </w:pPr>
      <w:r w:rsidRPr="00DC6FEB">
        <w:rPr>
          <w:highlight w:val="yellow"/>
        </w:rPr>
        <w:t>NOTE </w:t>
      </w:r>
      <w:r w:rsidR="00A86C94" w:rsidRPr="00DC6FEB">
        <w:rPr>
          <w:highlight w:val="yellow"/>
        </w:rPr>
        <w:t>2</w:t>
      </w:r>
      <w:r w:rsidRPr="00DC6FEB">
        <w:rPr>
          <w:highlight w:val="yellow"/>
        </w:rPr>
        <w:t>: The detailed migration study scope will be coordinated and aligned with RAN.</w:t>
      </w:r>
      <w:r w:rsidR="00AC6CDD" w:rsidRPr="00DC6FEB">
        <w:rPr>
          <w:highlight w:val="yellow"/>
          <w:lang w:eastAsia="zh-CN"/>
        </w:rPr>
        <w:t xml:space="preserve"> </w:t>
      </w:r>
    </w:p>
    <w:p w14:paraId="65D3BAC5" w14:textId="6C2F4A1F" w:rsidR="00666B2B" w:rsidRPr="00B269E5" w:rsidRDefault="00666B2B" w:rsidP="005D37C7">
      <w:pPr>
        <w:pStyle w:val="NO"/>
        <w:spacing w:line="259" w:lineRule="auto"/>
        <w:rPr>
          <w:ins w:id="32" w:author="XM1009" w:date="2025-10-09T14:04:00Z"/>
          <w:lang w:eastAsia="zh-CN"/>
        </w:rPr>
      </w:pPr>
      <w:ins w:id="33" w:author="XM1017" w:date="2025-10-17T09:27:00Z">
        <w:r w:rsidRPr="00DC6FEB">
          <w:rPr>
            <w:rFonts w:hint="eastAsia"/>
            <w:highlight w:val="yellow"/>
            <w:lang w:eastAsia="zh-CN"/>
          </w:rPr>
          <w:t>N</w:t>
        </w:r>
        <w:r w:rsidRPr="00DC6FEB">
          <w:rPr>
            <w:highlight w:val="yellow"/>
            <w:lang w:eastAsia="zh-CN"/>
          </w:rPr>
          <w:t>OTE 2</w:t>
        </w:r>
        <w:r w:rsidRPr="00DC6FEB">
          <w:rPr>
            <w:rFonts w:hint="eastAsia"/>
            <w:highlight w:val="yellow"/>
            <w:lang w:eastAsia="zh-CN"/>
          </w:rPr>
          <w:t>a:</w:t>
        </w:r>
        <w:r w:rsidRPr="00DC6FEB">
          <w:rPr>
            <w:highlight w:val="yellow"/>
            <w:lang w:eastAsia="zh-CN"/>
          </w:rPr>
          <w:t xml:space="preserve"> </w:t>
        </w:r>
        <w:r w:rsidRPr="00DC6FEB">
          <w:rPr>
            <w:highlight w:val="yellow"/>
            <w:lang w:eastAsia="zh-CN"/>
          </w:rPr>
          <w:tab/>
          <w:t>Additional migration options, if included by TSG RAN as per [ref: RP-252912], beyond stand-alone, MRSS and inter-RAT mobility between NR and 6GR, will be studied (if needed) in alignment with TSG RAN timeline</w:t>
        </w:r>
      </w:ins>
      <w:ins w:id="34" w:author="XM1017" w:date="2025-10-17T10:34:00Z">
        <w:r w:rsidR="00FA3AF6" w:rsidRPr="00DC6FEB">
          <w:rPr>
            <w:highlight w:val="yellow"/>
            <w:lang w:eastAsia="zh-CN"/>
          </w:rPr>
          <w:t>.</w:t>
        </w:r>
      </w:ins>
    </w:p>
    <w:p w14:paraId="6CF037E3" w14:textId="3F7C6584" w:rsidR="007C42CD" w:rsidRPr="00B269E5" w:rsidRDefault="007C42CD" w:rsidP="001A2DAC">
      <w:pPr>
        <w:pStyle w:val="NO"/>
        <w:spacing w:line="259" w:lineRule="auto"/>
        <w:rPr>
          <w:ins w:id="35" w:author="XM1015-2" w:date="2025-10-15T18:19:00Z"/>
        </w:rPr>
      </w:pPr>
      <w:ins w:id="36" w:author="XM1015-2" w:date="2025-10-15T18:19:00Z">
        <w:r w:rsidRPr="00B269E5">
          <w:t>NOTE 3:</w:t>
        </w:r>
        <w:r w:rsidRPr="00B269E5">
          <w:tab/>
        </w:r>
      </w:ins>
      <w:ins w:id="37" w:author="XM1015-2" w:date="2025-10-15T18:02:00Z">
        <w:r w:rsidR="002613FF" w:rsidRPr="00B269E5">
          <w:t>It is assumed</w:t>
        </w:r>
      </w:ins>
      <w:ins w:id="38" w:author="XM1015-1" w:date="2025-10-16T14:16:00Z">
        <w:r w:rsidR="00C548BA" w:rsidRPr="00B269E5">
          <w:t xml:space="preserve"> that interworking for</w:t>
        </w:r>
      </w:ins>
      <w:ins w:id="39" w:author="XM1015-2" w:date="2025-10-15T18:02:00Z">
        <w:r w:rsidR="002613FF" w:rsidRPr="00B269E5">
          <w:t xml:space="preserve"> roaming </w:t>
        </w:r>
      </w:ins>
      <w:ins w:id="40" w:author="XM1015-1" w:date="2025-10-16T14:16:00Z">
        <w:del w:id="41" w:author="XM1017" w:date="2025-10-17T10:49:00Z">
          <w:r w:rsidR="00C548BA" w:rsidRPr="00B269E5" w:rsidDel="005040C3">
            <w:delText xml:space="preserve">users </w:delText>
          </w:r>
        </w:del>
        <w:r w:rsidR="00C548BA" w:rsidRPr="00B269E5">
          <w:t>is within scope of this task.</w:t>
        </w:r>
        <w:del w:id="42" w:author="XM1017" w:date="2025-10-17T09:19:00Z">
          <w:r w:rsidR="00C548BA" w:rsidRPr="00B269E5" w:rsidDel="00041FF9">
            <w:delText xml:space="preserve"> The exact roaming sce</w:delText>
          </w:r>
        </w:del>
      </w:ins>
      <w:ins w:id="43" w:author="XM1015-1" w:date="2025-10-16T14:17:00Z">
        <w:del w:id="44" w:author="XM1017" w:date="2025-10-17T09:19:00Z">
          <w:r w:rsidR="00C548BA" w:rsidRPr="00B269E5" w:rsidDel="00041FF9">
            <w:delText>narios are to be specified, e.g., based input from GSMA.</w:delText>
          </w:r>
        </w:del>
      </w:ins>
      <w:ins w:id="45" w:author="XM1015-2" w:date="2025-10-15T18:04:00Z">
        <w:r w:rsidR="002613FF" w:rsidRPr="00B269E5">
          <w:t xml:space="preserve"> </w:t>
        </w:r>
      </w:ins>
    </w:p>
    <w:p w14:paraId="7EE705BC" w14:textId="5A300835" w:rsidR="00280462" w:rsidRPr="00BE49B5" w:rsidRDefault="00280462" w:rsidP="001A2DAC">
      <w:pPr>
        <w:pStyle w:val="NO"/>
        <w:spacing w:line="259" w:lineRule="auto"/>
        <w:rPr>
          <w:ins w:id="46" w:author="XM1015-1" w:date="2025-10-15T11:37:00Z"/>
        </w:rPr>
      </w:pPr>
      <w:ins w:id="47" w:author="XM1015-1" w:date="2025-10-16T14:20:00Z">
        <w:r w:rsidRPr="00B269E5">
          <w:lastRenderedPageBreak/>
          <w:t>NOTE 4:</w:t>
        </w:r>
        <w:r w:rsidRPr="00B269E5">
          <w:tab/>
          <w:t xml:space="preserve">WT2 focuses on general interworking </w:t>
        </w:r>
      </w:ins>
      <w:ins w:id="48" w:author="XM1015-1" w:date="2025-10-16T09:45:00Z">
        <w:r w:rsidR="000B6FE2" w:rsidRPr="00B269E5">
          <w:t>procedure</w:t>
        </w:r>
      </w:ins>
      <w:ins w:id="49" w:author="XM1017" w:date="2025-10-17T10:49:00Z">
        <w:r w:rsidR="005040C3" w:rsidRPr="00B269E5">
          <w:t>s</w:t>
        </w:r>
      </w:ins>
      <w:ins w:id="50" w:author="XM1015-1" w:date="2025-10-16T14:20:00Z">
        <w:r w:rsidRPr="00B269E5">
          <w:t xml:space="preserve">. The specific interworking aspects </w:t>
        </w:r>
        <w:del w:id="51" w:author="XM1017" w:date="2025-10-17T10:14:00Z">
          <w:r w:rsidRPr="00B269E5" w:rsidDel="003761DF">
            <w:delText xml:space="preserve">for the features </w:delText>
          </w:r>
        </w:del>
        <w:r w:rsidRPr="00B269E5">
          <w:t xml:space="preserve">studied in other WTs </w:t>
        </w:r>
      </w:ins>
      <w:ins w:id="52" w:author="XM1017" w:date="2025-10-17T10:28:00Z">
        <w:r w:rsidR="005D19FE" w:rsidRPr="00B269E5">
          <w:t xml:space="preserve">(if any) </w:t>
        </w:r>
      </w:ins>
      <w:ins w:id="53" w:author="XM1015-1" w:date="2025-10-16T14:20:00Z">
        <w:del w:id="54" w:author="XM1017" w:date="2025-10-17T10:11:00Z">
          <w:r w:rsidRPr="00B269E5" w:rsidDel="00BD74CF">
            <w:delText xml:space="preserve">will be </w:delText>
          </w:r>
        </w:del>
      </w:ins>
      <w:ins w:id="55" w:author="XM1015-1" w:date="2025-10-16T14:21:00Z">
        <w:del w:id="56" w:author="XM1017" w:date="2025-10-17T10:11:00Z">
          <w:r w:rsidRPr="00B269E5" w:rsidDel="00BD74CF">
            <w:delText xml:space="preserve">addressed in the corresponding WTs </w:delText>
          </w:r>
        </w:del>
      </w:ins>
      <w:ins w:id="57" w:author="XM1015-1" w:date="2025-10-16T09:44:00Z">
        <w:del w:id="58" w:author="XM1017" w:date="2025-10-17T10:11:00Z">
          <w:r w:rsidR="00B75444" w:rsidRPr="00B269E5" w:rsidDel="00BD74CF">
            <w:delText>and</w:delText>
          </w:r>
        </w:del>
      </w:ins>
      <w:ins w:id="59" w:author="XM1015-1" w:date="2025-10-16T14:21:00Z">
        <w:del w:id="60" w:author="XM1017" w:date="2025-10-17T10:11:00Z">
          <w:r w:rsidRPr="00B269E5" w:rsidDel="00BD74CF">
            <w:delText xml:space="preserve"> </w:delText>
          </w:r>
        </w:del>
        <w:r w:rsidRPr="00B269E5">
          <w:t xml:space="preserve">need to </w:t>
        </w:r>
      </w:ins>
      <w:ins w:id="61" w:author="XM1015-1" w:date="2025-10-16T09:42:00Z">
        <w:r w:rsidR="00B75444" w:rsidRPr="00B269E5">
          <w:t>follow</w:t>
        </w:r>
      </w:ins>
      <w:ins w:id="62" w:author="XM1015-1" w:date="2025-10-16T14:21:00Z">
        <w:r w:rsidRPr="00B269E5">
          <w:t xml:space="preserve"> the </w:t>
        </w:r>
        <w:del w:id="63" w:author="XM1017" w:date="2025-10-17T10:29:00Z">
          <w:r w:rsidRPr="00B269E5" w:rsidDel="005D19FE">
            <w:delText>overall</w:delText>
          </w:r>
        </w:del>
        <w:r w:rsidRPr="00B269E5">
          <w:t xml:space="preserve"> </w:t>
        </w:r>
        <w:del w:id="64" w:author="XM1017" w:date="2025-10-17T11:05:00Z">
          <w:r w:rsidRPr="00B269E5" w:rsidDel="002531D2">
            <w:delText xml:space="preserve">IWK </w:delText>
          </w:r>
        </w:del>
      </w:ins>
      <w:ins w:id="65" w:author="XM1017" w:date="2025-10-17T11:04:00Z">
        <w:r w:rsidR="002531D2" w:rsidRPr="00B269E5">
          <w:t>general</w:t>
        </w:r>
      </w:ins>
      <w:ins w:id="66" w:author="XM1017" w:date="2025-10-17T11:05:00Z">
        <w:r w:rsidR="002531D2" w:rsidRPr="00B269E5">
          <w:t xml:space="preserve"> interworking </w:t>
        </w:r>
      </w:ins>
      <w:ins w:id="67" w:author="XM1015-1" w:date="2025-10-16T14:21:00Z">
        <w:r w:rsidRPr="00B269E5">
          <w:t>procedure</w:t>
        </w:r>
      </w:ins>
      <w:ins w:id="68" w:author="XM1017" w:date="2025-10-17T10:49:00Z">
        <w:r w:rsidR="005040C3" w:rsidRPr="00B269E5">
          <w:t>s</w:t>
        </w:r>
      </w:ins>
      <w:ins w:id="69" w:author="XM1015-1" w:date="2025-10-16T14:21:00Z">
        <w:r w:rsidRPr="00B269E5">
          <w:t>.</w:t>
        </w:r>
      </w:ins>
    </w:p>
    <w:p w14:paraId="5AC179B7" w14:textId="77777777" w:rsidR="00A876C4" w:rsidRPr="00B637D3" w:rsidRDefault="00A876C4" w:rsidP="009F73DC">
      <w:pPr>
        <w:pStyle w:val="NO"/>
        <w:spacing w:line="259" w:lineRule="auto"/>
        <w:rPr>
          <w:lang w:eastAsia="zh-CN"/>
        </w:rPr>
      </w:pPr>
    </w:p>
    <w:p w14:paraId="3129A99C" w14:textId="01855E39" w:rsidR="001E58D6" w:rsidRDefault="001E58D6" w:rsidP="001E58D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w:t>
      </w:r>
      <w:r>
        <w:rPr>
          <w:rFonts w:ascii="Arial" w:hAnsi="Arial" w:cs="Arial" w:hint="eastAsia"/>
          <w:color w:val="FF0000"/>
          <w:sz w:val="36"/>
          <w:szCs w:val="36"/>
          <w:lang w:eastAsia="zh-CN"/>
        </w:rPr>
        <w:t>(</w:t>
      </w:r>
      <w:r>
        <w:rPr>
          <w:rFonts w:ascii="Arial" w:hAnsi="Arial" w:cs="Arial"/>
          <w:color w:val="FF0000"/>
          <w:sz w:val="36"/>
          <w:szCs w:val="36"/>
          <w:lang w:eastAsia="zh-CN"/>
        </w:rPr>
        <w:t>all text</w:t>
      </w:r>
      <w:r w:rsidRPr="00A015A7">
        <w:rPr>
          <w:rFonts w:ascii="Arial" w:hAnsi="Arial" w:cs="Arial"/>
          <w:color w:val="FF0000"/>
          <w:sz w:val="36"/>
          <w:szCs w:val="36"/>
          <w:lang w:eastAsia="zh-CN"/>
        </w:rPr>
        <w:t xml:space="preserve"> </w:t>
      </w:r>
      <w:r>
        <w:rPr>
          <w:rFonts w:ascii="Arial" w:hAnsi="Arial" w:cs="Arial"/>
          <w:color w:val="FF0000"/>
          <w:sz w:val="36"/>
          <w:szCs w:val="36"/>
          <w:lang w:eastAsia="zh-CN"/>
        </w:rPr>
        <w:t xml:space="preserve">new) </w:t>
      </w:r>
      <w:r w:rsidRPr="00053F6B">
        <w:rPr>
          <w:rFonts w:ascii="Arial" w:hAnsi="Arial" w:cs="Arial"/>
          <w:color w:val="FF0000"/>
          <w:sz w:val="36"/>
          <w:szCs w:val="36"/>
        </w:rPr>
        <w:t>****</w:t>
      </w:r>
    </w:p>
    <w:p w14:paraId="0B64D665" w14:textId="77777777" w:rsidR="001E58D6" w:rsidRPr="00474FE5" w:rsidRDefault="001E58D6" w:rsidP="001E58D6">
      <w:pPr>
        <w:pStyle w:val="Heading1"/>
        <w:rPr>
          <w:ins w:id="70" w:author="Ofinno" w:date="2025-10-03T23:57:00Z"/>
          <w:rStyle w:val="NOZchn"/>
          <w:rFonts w:ascii="Arial" w:hAnsi="Arial" w:cs="Arial"/>
          <w:sz w:val="32"/>
          <w:szCs w:val="18"/>
        </w:rPr>
      </w:pPr>
      <w:ins w:id="71" w:author="Ofinno" w:date="2025-10-03T23:57:00Z">
        <w:r>
          <w:rPr>
            <w:rFonts w:cs="Arial"/>
            <w:sz w:val="32"/>
            <w:szCs w:val="18"/>
          </w:rPr>
          <w:t>5.X</w:t>
        </w:r>
        <w:r w:rsidRPr="00E96F69">
          <w:rPr>
            <w:rFonts w:cs="Arial"/>
            <w:sz w:val="32"/>
            <w:szCs w:val="18"/>
          </w:rPr>
          <w:t xml:space="preserve">. </w:t>
        </w:r>
        <w:r w:rsidRPr="00822E86">
          <w:t>Key Issue #</w:t>
        </w:r>
        <w:r>
          <w:t>X</w:t>
        </w:r>
        <w:r w:rsidRPr="00822E86">
          <w:t xml:space="preserve">: </w:t>
        </w:r>
        <w:r>
          <w:t>Migration and Interworking in 6G</w:t>
        </w:r>
        <w:r>
          <w:rPr>
            <w:rFonts w:cs="Arial"/>
            <w:sz w:val="32"/>
            <w:szCs w:val="18"/>
          </w:rPr>
          <w:t xml:space="preserve"> </w:t>
        </w:r>
      </w:ins>
    </w:p>
    <w:p w14:paraId="36818721" w14:textId="77777777" w:rsidR="001E58D6" w:rsidRPr="00F257B7" w:rsidRDefault="001E58D6" w:rsidP="001E58D6">
      <w:pPr>
        <w:pStyle w:val="B1"/>
        <w:ind w:left="0" w:firstLine="0"/>
        <w:rPr>
          <w:ins w:id="72" w:author="Ofinno" w:date="2025-10-03T23:57:00Z"/>
          <w:rStyle w:val="NOZchn"/>
          <w:rFonts w:ascii="Batang" w:eastAsia="Batang" w:hAnsi="Batang" w:cs="Batang"/>
          <w:lang w:val="en-US" w:eastAsia="ko-KR"/>
        </w:rPr>
      </w:pPr>
      <w:ins w:id="73" w:author="Ofinno" w:date="2025-10-03T23:57:00Z">
        <w:r>
          <w:rPr>
            <w:rStyle w:val="NOZchn"/>
            <w:lang w:val="en-US" w:eastAsia="zh-CN"/>
          </w:rPr>
          <w:t>This key issue will study how to support migration to 6GS and interworking with 5GS (and EPS) in 6GS. The suitable architectures for each migration and interworking scenarios will be studied. For example, the set of network functions/network entities comprising a common core network for 6G RAN and NG RAN will be considered. It will be accompanied by a study on how to define the stand-alone 6G architecture, such as a common CN for 6G RAN and NG RAN or separated/stand-alone CN only for 6G RAN. Furthermore, the study on required UE capabilities and registration modes will follow.</w:t>
        </w:r>
      </w:ins>
    </w:p>
    <w:p w14:paraId="2229DDCC" w14:textId="77777777" w:rsidR="001E58D6" w:rsidRDefault="001E58D6" w:rsidP="001E58D6">
      <w:pPr>
        <w:pStyle w:val="B1"/>
        <w:ind w:left="0" w:firstLine="0"/>
        <w:rPr>
          <w:ins w:id="74" w:author="Ofinno" w:date="2025-10-03T23:57:00Z"/>
          <w:lang w:val="en-US" w:eastAsia="zh-CN"/>
        </w:rPr>
      </w:pPr>
      <w:ins w:id="75" w:author="Ofinno" w:date="2025-10-03T23:57:00Z">
        <w:r>
          <w:rPr>
            <w:lang w:val="en-US" w:eastAsia="zh-CN"/>
          </w:rPr>
          <w:t>The solutions for this key issue will include the following aspects:</w:t>
        </w:r>
      </w:ins>
    </w:p>
    <w:p w14:paraId="3B2EA8A9" w14:textId="77777777" w:rsidR="001E58D6" w:rsidRDefault="001E58D6" w:rsidP="001E58D6">
      <w:pPr>
        <w:pStyle w:val="B1"/>
        <w:numPr>
          <w:ilvl w:val="0"/>
          <w:numId w:val="38"/>
        </w:numPr>
        <w:rPr>
          <w:ins w:id="76" w:author="Ofinno" w:date="2025-10-03T23:57:00Z"/>
          <w:lang w:val="en-US" w:eastAsia="zh-CN"/>
        </w:rPr>
      </w:pPr>
      <w:ins w:id="77" w:author="Ofinno" w:date="2025-10-03T23:57:00Z">
        <w:r>
          <w:rPr>
            <w:lang w:val="en-US" w:eastAsia="zh-CN"/>
          </w:rPr>
          <w:t>Identify the scenarios to be supported for migration to 6GS, and study how to support those scenarios.</w:t>
        </w:r>
      </w:ins>
    </w:p>
    <w:p w14:paraId="0809352A" w14:textId="5106BFBA" w:rsidR="001E58D6" w:rsidRDefault="001E58D6" w:rsidP="001E58D6">
      <w:pPr>
        <w:pStyle w:val="B1"/>
        <w:numPr>
          <w:ilvl w:val="0"/>
          <w:numId w:val="38"/>
        </w:numPr>
        <w:rPr>
          <w:ins w:id="78" w:author="Ofinno" w:date="2025-10-03T23:57:00Z"/>
          <w:lang w:val="en-US" w:eastAsia="zh-CN"/>
        </w:rPr>
      </w:pPr>
      <w:ins w:id="79" w:author="Ofinno" w:date="2025-10-03T23:57:00Z">
        <w:r>
          <w:rPr>
            <w:lang w:val="en-US" w:eastAsia="zh-CN"/>
          </w:rPr>
          <w:t>Study how to support interworking with 5GS</w:t>
        </w:r>
      </w:ins>
      <w:ins w:id="80" w:author="Ofinno" w:date="2025-11-07T23:05:00Z">
        <w:r w:rsidR="00683616">
          <w:rPr>
            <w:lang w:val="en-US" w:eastAsia="zh-CN"/>
          </w:rPr>
          <w:t>, including</w:t>
        </w:r>
      </w:ins>
      <w:ins w:id="81" w:author="Ofinno" w:date="2025-10-03T23:57:00Z">
        <w:r>
          <w:rPr>
            <w:lang w:val="en-US" w:eastAsia="zh-CN"/>
          </w:rPr>
          <w:t>:</w:t>
        </w:r>
      </w:ins>
    </w:p>
    <w:p w14:paraId="64493099" w14:textId="7535058F" w:rsidR="001E58D6" w:rsidRDefault="001E58D6" w:rsidP="001E58D6">
      <w:pPr>
        <w:pStyle w:val="B1"/>
        <w:numPr>
          <w:ilvl w:val="1"/>
          <w:numId w:val="38"/>
        </w:numPr>
        <w:rPr>
          <w:ins w:id="82" w:author="Ofinno" w:date="2025-10-03T23:57:00Z"/>
          <w:lang w:val="en-US" w:eastAsia="zh-CN"/>
        </w:rPr>
      </w:pPr>
      <w:ins w:id="83" w:author="Ofinno" w:date="2025-10-03T23:57:00Z">
        <w:r>
          <w:rPr>
            <w:lang w:val="en-US" w:eastAsia="zh-CN"/>
          </w:rPr>
          <w:t xml:space="preserve">How the same </w:t>
        </w:r>
        <w:r w:rsidRPr="00F8295D">
          <w:rPr>
            <w:lang w:val="en-US" w:eastAsia="zh-CN"/>
          </w:rPr>
          <w:t>CN (e.g., 6G CN)</w:t>
        </w:r>
        <w:r>
          <w:rPr>
            <w:lang w:val="en-US" w:eastAsia="zh-CN"/>
          </w:rPr>
          <w:t xml:space="preserve"> supports 6G RAN and, also NG RAN.</w:t>
        </w:r>
      </w:ins>
    </w:p>
    <w:p w14:paraId="66DA3B17" w14:textId="77777777" w:rsidR="001E58D6" w:rsidRPr="009253BF" w:rsidRDefault="001E58D6" w:rsidP="001E58D6">
      <w:pPr>
        <w:pStyle w:val="B1"/>
        <w:numPr>
          <w:ilvl w:val="1"/>
          <w:numId w:val="38"/>
        </w:numPr>
        <w:rPr>
          <w:ins w:id="84" w:author="Ofinno" w:date="2025-10-03T23:57:00Z"/>
          <w:lang w:val="en-US" w:eastAsia="zh-CN"/>
        </w:rPr>
      </w:pPr>
      <w:ins w:id="85" w:author="Ofinno" w:date="2025-10-03T23:57:00Z">
        <w:r>
          <w:rPr>
            <w:lang w:val="en-US" w:eastAsia="zh-CN"/>
          </w:rPr>
          <w:t xml:space="preserve">Identify and address which combined NFs are needed (e.g. whether to combine a 6G SMF with the </w:t>
        </w:r>
        <w:r w:rsidRPr="003B65A3">
          <w:rPr>
            <w:shd w:val="clear" w:color="auto" w:fill="FFFFFF" w:themeFill="background1"/>
          </w:rPr>
          <w:t>5G SMF+PGW-C</w:t>
        </w:r>
        <w:r w:rsidRPr="003B65A3">
          <w:rPr>
            <w:rFonts w:hint="eastAsia"/>
            <w:shd w:val="clear" w:color="auto" w:fill="FFFFFF" w:themeFill="background1"/>
          </w:rPr>
          <w:t>,</w:t>
        </w:r>
        <w:r w:rsidRPr="003B65A3">
          <w:rPr>
            <w:shd w:val="clear" w:color="auto" w:fill="FFFFFF" w:themeFill="background1"/>
          </w:rPr>
          <w:t xml:space="preserve"> a 6G UPF with the 5G UPF+PGW-U, </w:t>
        </w:r>
        <w:r w:rsidRPr="003B65A3">
          <w:rPr>
            <w:rFonts w:hint="eastAsia"/>
            <w:shd w:val="clear" w:color="auto" w:fill="FFFFFF" w:themeFill="background1"/>
          </w:rPr>
          <w:t>and a 6G AMF with the 5G AMF</w:t>
        </w:r>
        <w:r w:rsidRPr="003B65A3">
          <w:rPr>
            <w:shd w:val="clear" w:color="auto" w:fill="FFFFFF" w:themeFill="background1"/>
          </w:rPr>
          <w:t>)</w:t>
        </w:r>
        <w:r>
          <w:rPr>
            <w:shd w:val="clear" w:color="auto" w:fill="FFFFFF" w:themeFill="background1"/>
          </w:rPr>
          <w:t>.</w:t>
        </w:r>
      </w:ins>
    </w:p>
    <w:p w14:paraId="5D19D591" w14:textId="1CF8F1E4" w:rsidR="001E58D6" w:rsidRPr="009253BF" w:rsidRDefault="001E58D6" w:rsidP="001E58D6">
      <w:pPr>
        <w:pStyle w:val="B1"/>
        <w:numPr>
          <w:ilvl w:val="1"/>
          <w:numId w:val="38"/>
        </w:numPr>
        <w:rPr>
          <w:ins w:id="86" w:author="Ofinno" w:date="2025-10-03T23:57:00Z"/>
          <w:lang w:val="en-US" w:eastAsia="zh-CN"/>
        </w:rPr>
      </w:pPr>
      <w:ins w:id="87" w:author="Ofinno" w:date="2025-10-03T23:57:00Z">
        <w:r>
          <w:rPr>
            <w:shd w:val="clear" w:color="auto" w:fill="FFFFFF" w:themeFill="background1"/>
          </w:rPr>
          <w:t>Identify the principles for handling services in case of inter-</w:t>
        </w:r>
      </w:ins>
      <w:ins w:id="88" w:author="Ofinno" w:date="2025-11-07T10:17:00Z">
        <w:r w:rsidR="00F60ACF">
          <w:rPr>
            <w:shd w:val="clear" w:color="auto" w:fill="FFFFFF" w:themeFill="background1"/>
          </w:rPr>
          <w:t>RAT</w:t>
        </w:r>
      </w:ins>
      <w:ins w:id="89" w:author="Ofinno" w:date="2025-10-03T23:57:00Z">
        <w:r>
          <w:rPr>
            <w:shd w:val="clear" w:color="auto" w:fill="FFFFFF" w:themeFill="background1"/>
          </w:rPr>
          <w:t xml:space="preserve"> mobility between 5G</w:t>
        </w:r>
      </w:ins>
      <w:ins w:id="90" w:author="Ofinno" w:date="2025-11-07T10:17:00Z">
        <w:r w:rsidR="00F60ACF">
          <w:rPr>
            <w:shd w:val="clear" w:color="auto" w:fill="FFFFFF" w:themeFill="background1"/>
          </w:rPr>
          <w:t xml:space="preserve"> RAN</w:t>
        </w:r>
      </w:ins>
      <w:ins w:id="91" w:author="Ofinno" w:date="2025-10-03T23:57:00Z">
        <w:r>
          <w:rPr>
            <w:shd w:val="clear" w:color="auto" w:fill="FFFFFF" w:themeFill="background1"/>
          </w:rPr>
          <w:t xml:space="preserve"> and 6G</w:t>
        </w:r>
      </w:ins>
      <w:ins w:id="92" w:author="Ofinno" w:date="2025-11-07T10:17:00Z">
        <w:r w:rsidR="00F60ACF">
          <w:rPr>
            <w:shd w:val="clear" w:color="auto" w:fill="FFFFFF" w:themeFill="background1"/>
          </w:rPr>
          <w:t xml:space="preserve"> RAN</w:t>
        </w:r>
      </w:ins>
      <w:ins w:id="93" w:author="Ofinno" w:date="2025-10-03T23:57:00Z">
        <w:r>
          <w:rPr>
            <w:shd w:val="clear" w:color="auto" w:fill="FFFFFF" w:themeFill="background1"/>
          </w:rPr>
          <w:t>, and study how to support session continuity during such mobility.</w:t>
        </w:r>
      </w:ins>
    </w:p>
    <w:p w14:paraId="43231150" w14:textId="77777777" w:rsidR="001E58D6" w:rsidRPr="009D1651" w:rsidRDefault="001E58D6" w:rsidP="001E58D6">
      <w:pPr>
        <w:pStyle w:val="B1"/>
        <w:numPr>
          <w:ilvl w:val="1"/>
          <w:numId w:val="38"/>
        </w:numPr>
        <w:rPr>
          <w:ins w:id="94" w:author="Ofinno" w:date="2025-10-03T23:57:00Z"/>
          <w:lang w:val="en-US" w:eastAsia="zh-CN"/>
        </w:rPr>
      </w:pPr>
      <w:ins w:id="95" w:author="Ofinno" w:date="2025-10-03T23:57:00Z">
        <w:r>
          <w:rPr>
            <w:shd w:val="clear" w:color="auto" w:fill="FFFFFF" w:themeFill="background1"/>
          </w:rPr>
          <w:t>How the interfaces between 6GC and 5GC are needed in different scenarios (e.g., within the same PLMN, between different PLMNs).</w:t>
        </w:r>
      </w:ins>
    </w:p>
    <w:p w14:paraId="6D113AF3" w14:textId="77777777" w:rsidR="001E58D6" w:rsidRPr="00201230" w:rsidRDefault="001E58D6" w:rsidP="001E58D6">
      <w:pPr>
        <w:pStyle w:val="B1"/>
        <w:numPr>
          <w:ilvl w:val="0"/>
          <w:numId w:val="38"/>
        </w:numPr>
        <w:rPr>
          <w:ins w:id="96" w:author="Ofinno" w:date="2025-10-03T23:57:00Z"/>
          <w:lang w:val="en-US" w:eastAsia="zh-CN"/>
        </w:rPr>
      </w:pPr>
      <w:ins w:id="97" w:author="Ofinno" w:date="2025-10-03T23:57:00Z">
        <w:r>
          <w:rPr>
            <w:shd w:val="clear" w:color="auto" w:fill="FFFFFF" w:themeFill="background1"/>
          </w:rPr>
          <w:t xml:space="preserve">Study whether and how to support dual registration, single registration, and/or </w:t>
        </w:r>
        <w:proofErr w:type="gramStart"/>
        <w:r>
          <w:rPr>
            <w:shd w:val="clear" w:color="auto" w:fill="FFFFFF" w:themeFill="background1"/>
          </w:rPr>
          <w:t>dual-steering</w:t>
        </w:r>
        <w:proofErr w:type="gramEnd"/>
        <w:r>
          <w:rPr>
            <w:shd w:val="clear" w:color="auto" w:fill="FFFFFF" w:themeFill="background1"/>
          </w:rPr>
          <w:t xml:space="preserve"> between 5GS and 6GS.</w:t>
        </w:r>
      </w:ins>
    </w:p>
    <w:p w14:paraId="490F6268" w14:textId="77777777" w:rsidR="001E58D6" w:rsidRPr="00683616" w:rsidRDefault="001E58D6" w:rsidP="001E58D6">
      <w:pPr>
        <w:pStyle w:val="B1"/>
        <w:numPr>
          <w:ilvl w:val="0"/>
          <w:numId w:val="38"/>
        </w:numPr>
        <w:rPr>
          <w:ins w:id="98" w:author="Ofinno" w:date="2025-11-07T23:06:00Z"/>
          <w:lang w:val="en-US" w:eastAsia="zh-CN"/>
        </w:rPr>
      </w:pPr>
      <w:ins w:id="99" w:author="Ofinno" w:date="2025-10-03T23:57:00Z">
        <w:r>
          <w:rPr>
            <w:shd w:val="clear" w:color="auto" w:fill="FFFFFF" w:themeFill="background1"/>
          </w:rPr>
          <w:t>Study whether and how to support multi-access sessions using 6G RAN and NG RAN.</w:t>
        </w:r>
      </w:ins>
    </w:p>
    <w:p w14:paraId="53EBF671" w14:textId="77777777" w:rsidR="00683616" w:rsidRPr="001D543C" w:rsidRDefault="00683616" w:rsidP="00683616">
      <w:pPr>
        <w:pStyle w:val="B1"/>
        <w:numPr>
          <w:ilvl w:val="0"/>
          <w:numId w:val="38"/>
        </w:numPr>
        <w:rPr>
          <w:ins w:id="100" w:author="Ofinno" w:date="2025-11-07T23:06:00Z"/>
          <w:lang w:val="en-US" w:eastAsia="zh-CN"/>
        </w:rPr>
      </w:pPr>
      <w:ins w:id="101" w:author="Ofinno" w:date="2025-11-07T23:06:00Z">
        <w:r>
          <w:rPr>
            <w:shd w:val="clear" w:color="auto" w:fill="FFFFFF" w:themeFill="background1"/>
          </w:rPr>
          <w:t>Study whether and how to support interworking with EPS.</w:t>
        </w:r>
      </w:ins>
    </w:p>
    <w:p w14:paraId="356745A5" w14:textId="632BF620" w:rsidR="00683616" w:rsidRDefault="00683616" w:rsidP="001E58D6">
      <w:pPr>
        <w:pStyle w:val="B1"/>
        <w:numPr>
          <w:ilvl w:val="0"/>
          <w:numId w:val="38"/>
        </w:numPr>
        <w:rPr>
          <w:ins w:id="102" w:author="Ofinno" w:date="2025-10-03T23:57:00Z"/>
          <w:lang w:val="en-US" w:eastAsia="zh-CN"/>
        </w:rPr>
      </w:pPr>
      <w:ins w:id="103" w:author="Ofinno" w:date="2025-11-07T23:06:00Z">
        <w:r>
          <w:rPr>
            <w:lang w:val="en-US" w:eastAsia="zh-CN"/>
          </w:rPr>
          <w:t xml:space="preserve">Study </w:t>
        </w:r>
      </w:ins>
      <w:ins w:id="104" w:author="Ofinno" w:date="2025-11-07T23:07:00Z">
        <w:r>
          <w:rPr>
            <w:lang w:eastAsia="zh-CN"/>
          </w:rPr>
          <w:t>h</w:t>
        </w:r>
        <w:r w:rsidRPr="00B269E5">
          <w:rPr>
            <w:lang w:eastAsia="zh-CN"/>
          </w:rPr>
          <w:t>ow to support interworking between 6GS and 4G/5G NTN/satellite access that use EPS/5GS.</w:t>
        </w:r>
      </w:ins>
    </w:p>
    <w:p w14:paraId="2DF99267" w14:textId="77777777" w:rsidR="00683616" w:rsidRPr="00B269E5" w:rsidRDefault="00683616" w:rsidP="00683616">
      <w:pPr>
        <w:pStyle w:val="NO"/>
        <w:spacing w:line="259" w:lineRule="auto"/>
        <w:rPr>
          <w:ins w:id="105" w:author="Ofinno" w:date="2025-11-07T23:07:00Z"/>
          <w:lang w:eastAsia="zh-CN"/>
        </w:rPr>
      </w:pPr>
      <w:ins w:id="106" w:author="Ofinno" w:date="2025-11-07T23:07:00Z">
        <w:r w:rsidRPr="00B269E5">
          <w:t>NOTE 1:</w:t>
        </w:r>
        <w:r w:rsidRPr="00B269E5">
          <w:tab/>
          <w:t>Interworking with 2G/3G are not considered in this study. Interworking between 6GS and 5GS is required to work even if the UE has previously registered in 2G, 3G or 4G.</w:t>
        </w:r>
      </w:ins>
    </w:p>
    <w:p w14:paraId="5A723343" w14:textId="77777777" w:rsidR="00683616" w:rsidRPr="00DC6FEB" w:rsidRDefault="00683616" w:rsidP="00683616">
      <w:pPr>
        <w:pStyle w:val="NO"/>
        <w:spacing w:line="259" w:lineRule="auto"/>
        <w:rPr>
          <w:ins w:id="107" w:author="Ofinno" w:date="2025-11-07T23:07:00Z"/>
          <w:highlight w:val="yellow"/>
          <w:lang w:eastAsia="zh-CN"/>
        </w:rPr>
      </w:pPr>
      <w:ins w:id="108" w:author="Ofinno" w:date="2025-11-07T23:07:00Z">
        <w:r w:rsidRPr="00DC6FEB">
          <w:rPr>
            <w:highlight w:val="yellow"/>
          </w:rPr>
          <w:t>NOTE 2: The detailed migration study scope will be coordinated and aligned with RAN.</w:t>
        </w:r>
        <w:r w:rsidRPr="00DC6FEB">
          <w:rPr>
            <w:highlight w:val="yellow"/>
            <w:lang w:eastAsia="zh-CN"/>
          </w:rPr>
          <w:t xml:space="preserve"> </w:t>
        </w:r>
      </w:ins>
    </w:p>
    <w:p w14:paraId="6A2573DE" w14:textId="77777777" w:rsidR="00683616" w:rsidRPr="00B269E5" w:rsidRDefault="00683616" w:rsidP="00683616">
      <w:pPr>
        <w:pStyle w:val="NO"/>
        <w:spacing w:line="259" w:lineRule="auto"/>
        <w:rPr>
          <w:ins w:id="109" w:author="Ofinno" w:date="2025-11-07T23:07:00Z"/>
          <w:lang w:eastAsia="zh-CN"/>
        </w:rPr>
      </w:pPr>
      <w:ins w:id="110" w:author="Ofinno" w:date="2025-11-07T23:07:00Z">
        <w:r w:rsidRPr="00DC6FEB">
          <w:rPr>
            <w:rFonts w:hint="eastAsia"/>
            <w:highlight w:val="yellow"/>
            <w:lang w:eastAsia="zh-CN"/>
          </w:rPr>
          <w:t>N</w:t>
        </w:r>
        <w:r w:rsidRPr="00DC6FEB">
          <w:rPr>
            <w:highlight w:val="yellow"/>
            <w:lang w:eastAsia="zh-CN"/>
          </w:rPr>
          <w:t>OTE 2</w:t>
        </w:r>
        <w:r w:rsidRPr="00DC6FEB">
          <w:rPr>
            <w:rFonts w:hint="eastAsia"/>
            <w:highlight w:val="yellow"/>
            <w:lang w:eastAsia="zh-CN"/>
          </w:rPr>
          <w:t>a:</w:t>
        </w:r>
        <w:r w:rsidRPr="00DC6FEB">
          <w:rPr>
            <w:highlight w:val="yellow"/>
            <w:lang w:eastAsia="zh-CN"/>
          </w:rPr>
          <w:t xml:space="preserve"> </w:t>
        </w:r>
        <w:r w:rsidRPr="00DC6FEB">
          <w:rPr>
            <w:highlight w:val="yellow"/>
            <w:lang w:eastAsia="zh-CN"/>
          </w:rPr>
          <w:tab/>
          <w:t>Additional migration options, if included by TSG RAN as per [ref: RP-252912], beyond stand-alone, MRSS and inter-RAT mobility between NR and 6GR, will be studied (if needed) in alignment with TSG RAN timeline.</w:t>
        </w:r>
      </w:ins>
    </w:p>
    <w:p w14:paraId="39DB0662" w14:textId="77777777" w:rsidR="00683616" w:rsidRPr="00B269E5" w:rsidRDefault="00683616" w:rsidP="00683616">
      <w:pPr>
        <w:pStyle w:val="NO"/>
        <w:spacing w:line="259" w:lineRule="auto"/>
        <w:rPr>
          <w:ins w:id="111" w:author="Ofinno" w:date="2025-11-07T23:07:00Z"/>
        </w:rPr>
      </w:pPr>
      <w:ins w:id="112" w:author="Ofinno" w:date="2025-11-07T23:07:00Z">
        <w:r w:rsidRPr="00B269E5">
          <w:t>NOTE 3:</w:t>
        </w:r>
        <w:r w:rsidRPr="00B269E5">
          <w:tab/>
          <w:t xml:space="preserve">It is assumed that interworking for roaming is within scope of this task. </w:t>
        </w:r>
      </w:ins>
    </w:p>
    <w:p w14:paraId="2290A54F" w14:textId="58F6EE7F" w:rsidR="00683616" w:rsidRPr="00BE49B5" w:rsidRDefault="00683616" w:rsidP="00683616">
      <w:pPr>
        <w:pStyle w:val="NO"/>
        <w:spacing w:line="259" w:lineRule="auto"/>
        <w:rPr>
          <w:ins w:id="113" w:author="Ofinno" w:date="2025-11-07T23:07:00Z"/>
        </w:rPr>
      </w:pPr>
      <w:ins w:id="114" w:author="Ofinno" w:date="2025-11-07T23:07:00Z">
        <w:r w:rsidRPr="00B269E5">
          <w:t>NOTE 4:</w:t>
        </w:r>
        <w:r w:rsidRPr="00B269E5">
          <w:tab/>
          <w:t>WT2 focuses on general interworking procedures. The specific interworking aspects studied in other WTs (if any) need to follow the general interworking procedures.</w:t>
        </w:r>
      </w:ins>
    </w:p>
    <w:p w14:paraId="1E04EBF7" w14:textId="77777777" w:rsidR="00A860EF" w:rsidRPr="005D7CB2" w:rsidRDefault="00A860EF"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096E" w14:textId="77777777" w:rsidR="003A733C" w:rsidRDefault="003A733C">
      <w:r>
        <w:separator/>
      </w:r>
    </w:p>
  </w:endnote>
  <w:endnote w:type="continuationSeparator" w:id="0">
    <w:p w14:paraId="6F4E74E6" w14:textId="77777777" w:rsidR="003A733C" w:rsidRDefault="003A733C">
      <w:r>
        <w:continuationSeparator/>
      </w:r>
    </w:p>
  </w:endnote>
  <w:endnote w:type="continuationNotice" w:id="1">
    <w:p w14:paraId="6326F508" w14:textId="77777777" w:rsidR="003A733C" w:rsidRDefault="003A7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ong"/>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0554C" w14:textId="77777777" w:rsidR="003A733C" w:rsidRDefault="003A733C">
      <w:r>
        <w:separator/>
      </w:r>
    </w:p>
  </w:footnote>
  <w:footnote w:type="continuationSeparator" w:id="0">
    <w:p w14:paraId="162EF883" w14:textId="77777777" w:rsidR="003A733C" w:rsidRDefault="003A733C">
      <w:r>
        <w:continuationSeparator/>
      </w:r>
    </w:p>
  </w:footnote>
  <w:footnote w:type="continuationNotice" w:id="1">
    <w:p w14:paraId="646A5F91" w14:textId="77777777" w:rsidR="003A733C" w:rsidRDefault="003A7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9D1EE4"/>
    <w:multiLevelType w:val="hybridMultilevel"/>
    <w:tmpl w:val="9B9C1838"/>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9F5F76"/>
    <w:multiLevelType w:val="hybridMultilevel"/>
    <w:tmpl w:val="5FFCB79E"/>
    <w:lvl w:ilvl="0" w:tplc="12406C24">
      <w:start w:val="2"/>
      <w:numFmt w:val="bullet"/>
      <w:lvlText w:val="-"/>
      <w:lvlJc w:val="left"/>
      <w:pPr>
        <w:ind w:left="987" w:hanging="420"/>
      </w:pPr>
      <w:rPr>
        <w:rFonts w:ascii="Arial" w:eastAsia="Malgun Gothic" w:hAnsi="Arial" w:cs="Arial" w:hint="default"/>
      </w:rPr>
    </w:lvl>
    <w:lvl w:ilvl="1" w:tplc="12406C24">
      <w:start w:val="2"/>
      <w:numFmt w:val="bullet"/>
      <w:lvlText w:val="-"/>
      <w:lvlJc w:val="left"/>
      <w:pPr>
        <w:ind w:left="1407" w:hanging="420"/>
      </w:pPr>
      <w:rPr>
        <w:rFonts w:ascii="Arial" w:eastAsia="Malgun Gothic"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00D413C"/>
    <w:multiLevelType w:val="hybridMultilevel"/>
    <w:tmpl w:val="A902229C"/>
    <w:lvl w:ilvl="0" w:tplc="F44C8B12">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7"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7854703"/>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1" w15:restartNumberingAfterBreak="0">
    <w:nsid w:val="45DA0BD7"/>
    <w:multiLevelType w:val="hybridMultilevel"/>
    <w:tmpl w:val="C3CC23D2"/>
    <w:lvl w:ilvl="0" w:tplc="0CEC20D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D935E7"/>
    <w:multiLevelType w:val="hybridMultilevel"/>
    <w:tmpl w:val="5734C94A"/>
    <w:lvl w:ilvl="0" w:tplc="5F024AF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47E05C0"/>
    <w:multiLevelType w:val="hybridMultilevel"/>
    <w:tmpl w:val="5D04CBD0"/>
    <w:lvl w:ilvl="0" w:tplc="0CEC2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687D4EF0"/>
    <w:multiLevelType w:val="hybridMultilevel"/>
    <w:tmpl w:val="35567680"/>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2"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70647499"/>
    <w:multiLevelType w:val="hybridMultilevel"/>
    <w:tmpl w:val="22A80C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73391528"/>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CE2A45"/>
    <w:multiLevelType w:val="hybridMultilevel"/>
    <w:tmpl w:val="D292BF08"/>
    <w:lvl w:ilvl="0" w:tplc="DC66E07E">
      <w:start w:val="2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7FDE3AB9"/>
    <w:multiLevelType w:val="hybridMultilevel"/>
    <w:tmpl w:val="16120222"/>
    <w:lvl w:ilvl="0" w:tplc="0409000F">
      <w:start w:val="1"/>
      <w:numFmt w:val="decimal"/>
      <w:lvlText w:val="%1."/>
      <w:lvlJc w:val="left"/>
      <w:pPr>
        <w:ind w:left="644"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77170019">
    <w:abstractNumId w:val="2"/>
  </w:num>
  <w:num w:numId="2" w16cid:durableId="919097785">
    <w:abstractNumId w:val="1"/>
  </w:num>
  <w:num w:numId="3" w16cid:durableId="1003776040">
    <w:abstractNumId w:val="0"/>
  </w:num>
  <w:num w:numId="4" w16cid:durableId="1443190346">
    <w:abstractNumId w:val="13"/>
  </w:num>
  <w:num w:numId="5" w16cid:durableId="1586844858">
    <w:abstractNumId w:val="8"/>
  </w:num>
  <w:num w:numId="6" w16cid:durableId="1574311322">
    <w:abstractNumId w:val="5"/>
  </w:num>
  <w:num w:numId="7" w16cid:durableId="2078629583">
    <w:abstractNumId w:val="27"/>
  </w:num>
  <w:num w:numId="8" w16cid:durableId="1744911471">
    <w:abstractNumId w:val="34"/>
  </w:num>
  <w:num w:numId="9" w16cid:durableId="262343066">
    <w:abstractNumId w:val="23"/>
  </w:num>
  <w:num w:numId="10" w16cid:durableId="1927228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9817397">
    <w:abstractNumId w:val="3"/>
  </w:num>
  <w:num w:numId="12" w16cid:durableId="1762797118">
    <w:abstractNumId w:val="11"/>
  </w:num>
  <w:num w:numId="13" w16cid:durableId="627245467">
    <w:abstractNumId w:val="22"/>
  </w:num>
  <w:num w:numId="14" w16cid:durableId="1553888670">
    <w:abstractNumId w:val="39"/>
  </w:num>
  <w:num w:numId="15" w16cid:durableId="207618809">
    <w:abstractNumId w:val="35"/>
  </w:num>
  <w:num w:numId="16" w16cid:durableId="944533955">
    <w:abstractNumId w:val="32"/>
  </w:num>
  <w:num w:numId="17" w16cid:durableId="726757532">
    <w:abstractNumId w:val="14"/>
  </w:num>
  <w:num w:numId="18" w16cid:durableId="1589074279">
    <w:abstractNumId w:val="24"/>
  </w:num>
  <w:num w:numId="19" w16cid:durableId="137697693">
    <w:abstractNumId w:val="10"/>
  </w:num>
  <w:num w:numId="20" w16cid:durableId="859514895">
    <w:abstractNumId w:val="19"/>
  </w:num>
  <w:num w:numId="21" w16cid:durableId="117770726">
    <w:abstractNumId w:val="9"/>
  </w:num>
  <w:num w:numId="22" w16cid:durableId="1415014203">
    <w:abstractNumId w:val="29"/>
  </w:num>
  <w:num w:numId="23" w16cid:durableId="175730084">
    <w:abstractNumId w:val="17"/>
  </w:num>
  <w:num w:numId="24" w16cid:durableId="444081120">
    <w:abstractNumId w:val="38"/>
  </w:num>
  <w:num w:numId="25" w16cid:durableId="1345784227">
    <w:abstractNumId w:val="7"/>
  </w:num>
  <w:num w:numId="26" w16cid:durableId="986472157">
    <w:abstractNumId w:val="31"/>
  </w:num>
  <w:num w:numId="27" w16cid:durableId="49807427">
    <w:abstractNumId w:val="12"/>
  </w:num>
  <w:num w:numId="28" w16cid:durableId="193466234">
    <w:abstractNumId w:val="16"/>
  </w:num>
  <w:num w:numId="29" w16cid:durableId="1307736093">
    <w:abstractNumId w:val="36"/>
  </w:num>
  <w:num w:numId="30" w16cid:durableId="1315449540">
    <w:abstractNumId w:val="20"/>
  </w:num>
  <w:num w:numId="31" w16cid:durableId="1907763906">
    <w:abstractNumId w:val="15"/>
  </w:num>
  <w:num w:numId="32" w16cid:durableId="1694841223">
    <w:abstractNumId w:val="6"/>
  </w:num>
  <w:num w:numId="33" w16cid:durableId="194541719">
    <w:abstractNumId w:val="18"/>
  </w:num>
  <w:num w:numId="34" w16cid:durableId="1413894578">
    <w:abstractNumId w:val="28"/>
  </w:num>
  <w:num w:numId="35" w16cid:durableId="302079628">
    <w:abstractNumId w:val="21"/>
  </w:num>
  <w:num w:numId="36" w16cid:durableId="1739548012">
    <w:abstractNumId w:val="37"/>
  </w:num>
  <w:num w:numId="37" w16cid:durableId="731542537">
    <w:abstractNumId w:val="40"/>
  </w:num>
  <w:num w:numId="38" w16cid:durableId="561138424">
    <w:abstractNumId w:val="33"/>
  </w:num>
  <w:num w:numId="39" w16cid:durableId="630092776">
    <w:abstractNumId w:val="26"/>
  </w:num>
  <w:num w:numId="40" w16cid:durableId="1787114">
    <w:abstractNumId w:val="4"/>
  </w:num>
  <w:num w:numId="41" w16cid:durableId="1792822011">
    <w:abstractNumId w:val="30"/>
  </w:num>
  <w:num w:numId="42" w16cid:durableId="137387313">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M1009">
    <w15:presenceInfo w15:providerId="None" w15:userId="XM1009"/>
  </w15:person>
  <w15:person w15:author="xiaomi">
    <w15:presenceInfo w15:providerId="None" w15:userId="xiaomi"/>
  </w15:person>
  <w15:person w15:author="XM1017">
    <w15:presenceInfo w15:providerId="None" w15:userId="XM1017"/>
  </w15:person>
  <w15:person w15:author="XM1015-1">
    <w15:presenceInfo w15:providerId="None" w15:userId="XM1015-1"/>
  </w15:person>
  <w15:person w15:author="XM1015">
    <w15:presenceInfo w15:providerId="None" w15:userId="XM1015"/>
  </w15:person>
  <w15:person w15:author="XM1015-2">
    <w15:presenceInfo w15:providerId="None" w15:userId="XM1015-2"/>
  </w15:person>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A2E"/>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EB9"/>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377C7"/>
    <w:rsid w:val="00040A09"/>
    <w:rsid w:val="00041FF9"/>
    <w:rsid w:val="0004305F"/>
    <w:rsid w:val="000436A5"/>
    <w:rsid w:val="000438B2"/>
    <w:rsid w:val="00043B1A"/>
    <w:rsid w:val="0004498D"/>
    <w:rsid w:val="00045C12"/>
    <w:rsid w:val="00046103"/>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6821"/>
    <w:rsid w:val="000A7D46"/>
    <w:rsid w:val="000B3DD1"/>
    <w:rsid w:val="000B420A"/>
    <w:rsid w:val="000B4C1A"/>
    <w:rsid w:val="000B4FA2"/>
    <w:rsid w:val="000B5ADE"/>
    <w:rsid w:val="000B6610"/>
    <w:rsid w:val="000B6DBB"/>
    <w:rsid w:val="000B6FE2"/>
    <w:rsid w:val="000C11F5"/>
    <w:rsid w:val="000C25CF"/>
    <w:rsid w:val="000C29D5"/>
    <w:rsid w:val="000C4967"/>
    <w:rsid w:val="000C515B"/>
    <w:rsid w:val="000C5B4D"/>
    <w:rsid w:val="000C5FD8"/>
    <w:rsid w:val="000C7697"/>
    <w:rsid w:val="000D0154"/>
    <w:rsid w:val="000D0BB3"/>
    <w:rsid w:val="000D0F36"/>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13BA"/>
    <w:rsid w:val="00102C7D"/>
    <w:rsid w:val="001036DD"/>
    <w:rsid w:val="00103E0F"/>
    <w:rsid w:val="0010401F"/>
    <w:rsid w:val="00104316"/>
    <w:rsid w:val="001048ED"/>
    <w:rsid w:val="00105662"/>
    <w:rsid w:val="0010573F"/>
    <w:rsid w:val="00107598"/>
    <w:rsid w:val="0010782D"/>
    <w:rsid w:val="0010791D"/>
    <w:rsid w:val="00112243"/>
    <w:rsid w:val="00112FC3"/>
    <w:rsid w:val="0011449C"/>
    <w:rsid w:val="00114747"/>
    <w:rsid w:val="001149F0"/>
    <w:rsid w:val="00114D81"/>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2A08"/>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50303"/>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01C4"/>
    <w:rsid w:val="00171035"/>
    <w:rsid w:val="00171620"/>
    <w:rsid w:val="0017173F"/>
    <w:rsid w:val="001718EA"/>
    <w:rsid w:val="00171B20"/>
    <w:rsid w:val="00173FA3"/>
    <w:rsid w:val="00174C31"/>
    <w:rsid w:val="00174D80"/>
    <w:rsid w:val="00175138"/>
    <w:rsid w:val="0017536F"/>
    <w:rsid w:val="00176428"/>
    <w:rsid w:val="00176B7D"/>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244E"/>
    <w:rsid w:val="001A2DA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667"/>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58D6"/>
    <w:rsid w:val="001E62BB"/>
    <w:rsid w:val="001E689C"/>
    <w:rsid w:val="001E72FC"/>
    <w:rsid w:val="001F53A4"/>
    <w:rsid w:val="001F5546"/>
    <w:rsid w:val="001F5A12"/>
    <w:rsid w:val="001F6292"/>
    <w:rsid w:val="001F6A2A"/>
    <w:rsid w:val="001F7709"/>
    <w:rsid w:val="002003B6"/>
    <w:rsid w:val="0020075D"/>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4A3"/>
    <w:rsid w:val="00225B30"/>
    <w:rsid w:val="0022617A"/>
    <w:rsid w:val="00226E31"/>
    <w:rsid w:val="0022714C"/>
    <w:rsid w:val="002278DD"/>
    <w:rsid w:val="00230002"/>
    <w:rsid w:val="002324A3"/>
    <w:rsid w:val="0023271F"/>
    <w:rsid w:val="00232A66"/>
    <w:rsid w:val="00234C11"/>
    <w:rsid w:val="002352FE"/>
    <w:rsid w:val="00235B34"/>
    <w:rsid w:val="00235D7F"/>
    <w:rsid w:val="002368D0"/>
    <w:rsid w:val="00237024"/>
    <w:rsid w:val="00241181"/>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1D2"/>
    <w:rsid w:val="00253633"/>
    <w:rsid w:val="00253B2A"/>
    <w:rsid w:val="00255522"/>
    <w:rsid w:val="002557CA"/>
    <w:rsid w:val="00255957"/>
    <w:rsid w:val="0025600C"/>
    <w:rsid w:val="00256E82"/>
    <w:rsid w:val="002579C0"/>
    <w:rsid w:val="00257B1B"/>
    <w:rsid w:val="0026118A"/>
    <w:rsid w:val="002613FF"/>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30F"/>
    <w:rsid w:val="00277753"/>
    <w:rsid w:val="00280462"/>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3824"/>
    <w:rsid w:val="00295BC0"/>
    <w:rsid w:val="0029612E"/>
    <w:rsid w:val="00297A0E"/>
    <w:rsid w:val="002A04AD"/>
    <w:rsid w:val="002A1857"/>
    <w:rsid w:val="002A1938"/>
    <w:rsid w:val="002A1E80"/>
    <w:rsid w:val="002A2416"/>
    <w:rsid w:val="002A2598"/>
    <w:rsid w:val="002A319C"/>
    <w:rsid w:val="002A3A28"/>
    <w:rsid w:val="002A4B1C"/>
    <w:rsid w:val="002A62CC"/>
    <w:rsid w:val="002A6E0D"/>
    <w:rsid w:val="002A798F"/>
    <w:rsid w:val="002A7C5C"/>
    <w:rsid w:val="002B0455"/>
    <w:rsid w:val="002B087E"/>
    <w:rsid w:val="002B5038"/>
    <w:rsid w:val="002B6D83"/>
    <w:rsid w:val="002B7256"/>
    <w:rsid w:val="002B72FE"/>
    <w:rsid w:val="002C063D"/>
    <w:rsid w:val="002C0EDB"/>
    <w:rsid w:val="002C4059"/>
    <w:rsid w:val="002C5081"/>
    <w:rsid w:val="002C6132"/>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3AE0"/>
    <w:rsid w:val="0031552E"/>
    <w:rsid w:val="00317380"/>
    <w:rsid w:val="00317881"/>
    <w:rsid w:val="00321434"/>
    <w:rsid w:val="00322932"/>
    <w:rsid w:val="00323645"/>
    <w:rsid w:val="00323727"/>
    <w:rsid w:val="0032400C"/>
    <w:rsid w:val="00327E69"/>
    <w:rsid w:val="0033122F"/>
    <w:rsid w:val="00331AD2"/>
    <w:rsid w:val="0033415E"/>
    <w:rsid w:val="00334E4F"/>
    <w:rsid w:val="00335E76"/>
    <w:rsid w:val="003366BD"/>
    <w:rsid w:val="00336793"/>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F45"/>
    <w:rsid w:val="00366977"/>
    <w:rsid w:val="00366A0E"/>
    <w:rsid w:val="00366E42"/>
    <w:rsid w:val="0036760E"/>
    <w:rsid w:val="00371032"/>
    <w:rsid w:val="00371B44"/>
    <w:rsid w:val="00371D04"/>
    <w:rsid w:val="003722D5"/>
    <w:rsid w:val="00372400"/>
    <w:rsid w:val="00372C19"/>
    <w:rsid w:val="0037319F"/>
    <w:rsid w:val="00373E7B"/>
    <w:rsid w:val="00374636"/>
    <w:rsid w:val="00375DEB"/>
    <w:rsid w:val="003761DF"/>
    <w:rsid w:val="003768F1"/>
    <w:rsid w:val="00376C04"/>
    <w:rsid w:val="0037715D"/>
    <w:rsid w:val="003803A6"/>
    <w:rsid w:val="00380AF7"/>
    <w:rsid w:val="00380BC6"/>
    <w:rsid w:val="00381DB1"/>
    <w:rsid w:val="003835C7"/>
    <w:rsid w:val="0038366A"/>
    <w:rsid w:val="00383B1E"/>
    <w:rsid w:val="00383E4D"/>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33C"/>
    <w:rsid w:val="003A7AF0"/>
    <w:rsid w:val="003B0749"/>
    <w:rsid w:val="003B07FB"/>
    <w:rsid w:val="003B2B9C"/>
    <w:rsid w:val="003B3D1A"/>
    <w:rsid w:val="003B569E"/>
    <w:rsid w:val="003B65A3"/>
    <w:rsid w:val="003B79D1"/>
    <w:rsid w:val="003C10DE"/>
    <w:rsid w:val="003C122B"/>
    <w:rsid w:val="003C168A"/>
    <w:rsid w:val="003C1A9E"/>
    <w:rsid w:val="003C1DF5"/>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1868"/>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622"/>
    <w:rsid w:val="00401970"/>
    <w:rsid w:val="00401B3A"/>
    <w:rsid w:val="00401E28"/>
    <w:rsid w:val="00402768"/>
    <w:rsid w:val="004038BD"/>
    <w:rsid w:val="00403D98"/>
    <w:rsid w:val="0040520A"/>
    <w:rsid w:val="004057EF"/>
    <w:rsid w:val="00405BF2"/>
    <w:rsid w:val="0040686D"/>
    <w:rsid w:val="00406E11"/>
    <w:rsid w:val="00407904"/>
    <w:rsid w:val="00407F4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5DA"/>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870"/>
    <w:rsid w:val="00440414"/>
    <w:rsid w:val="0044056D"/>
    <w:rsid w:val="0044120A"/>
    <w:rsid w:val="00441498"/>
    <w:rsid w:val="0044454F"/>
    <w:rsid w:val="00444829"/>
    <w:rsid w:val="00444B61"/>
    <w:rsid w:val="00444E83"/>
    <w:rsid w:val="004459B0"/>
    <w:rsid w:val="00446F0B"/>
    <w:rsid w:val="00450642"/>
    <w:rsid w:val="00450AE7"/>
    <w:rsid w:val="00451187"/>
    <w:rsid w:val="00451288"/>
    <w:rsid w:val="004516D3"/>
    <w:rsid w:val="00451A19"/>
    <w:rsid w:val="00451AB2"/>
    <w:rsid w:val="00452541"/>
    <w:rsid w:val="00454D73"/>
    <w:rsid w:val="004558E9"/>
    <w:rsid w:val="00455ECE"/>
    <w:rsid w:val="004564A6"/>
    <w:rsid w:val="00457452"/>
    <w:rsid w:val="0045777E"/>
    <w:rsid w:val="00460203"/>
    <w:rsid w:val="00460744"/>
    <w:rsid w:val="00460926"/>
    <w:rsid w:val="00460FA5"/>
    <w:rsid w:val="004610FD"/>
    <w:rsid w:val="00462526"/>
    <w:rsid w:val="004626D8"/>
    <w:rsid w:val="00463C3B"/>
    <w:rsid w:val="0046477A"/>
    <w:rsid w:val="004661BF"/>
    <w:rsid w:val="00470323"/>
    <w:rsid w:val="0047077D"/>
    <w:rsid w:val="00470A18"/>
    <w:rsid w:val="00471192"/>
    <w:rsid w:val="0047306E"/>
    <w:rsid w:val="00473EA7"/>
    <w:rsid w:val="004748E0"/>
    <w:rsid w:val="004760C0"/>
    <w:rsid w:val="00477B12"/>
    <w:rsid w:val="00480FBA"/>
    <w:rsid w:val="00481214"/>
    <w:rsid w:val="00481F40"/>
    <w:rsid w:val="00481FB2"/>
    <w:rsid w:val="0048258B"/>
    <w:rsid w:val="0048343D"/>
    <w:rsid w:val="004836C9"/>
    <w:rsid w:val="004842A3"/>
    <w:rsid w:val="004854D9"/>
    <w:rsid w:val="00487153"/>
    <w:rsid w:val="004903FF"/>
    <w:rsid w:val="00493056"/>
    <w:rsid w:val="004931DD"/>
    <w:rsid w:val="004942F6"/>
    <w:rsid w:val="00494C00"/>
    <w:rsid w:val="00495FB1"/>
    <w:rsid w:val="00496261"/>
    <w:rsid w:val="004979E8"/>
    <w:rsid w:val="00497E4C"/>
    <w:rsid w:val="004A1CCF"/>
    <w:rsid w:val="004A39B8"/>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1586"/>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3F5"/>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0C3"/>
    <w:rsid w:val="0050473E"/>
    <w:rsid w:val="00505DBB"/>
    <w:rsid w:val="00507888"/>
    <w:rsid w:val="0051039E"/>
    <w:rsid w:val="00510844"/>
    <w:rsid w:val="00511D7F"/>
    <w:rsid w:val="00512239"/>
    <w:rsid w:val="00513662"/>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69BF"/>
    <w:rsid w:val="0053748A"/>
    <w:rsid w:val="00537F7B"/>
    <w:rsid w:val="00540374"/>
    <w:rsid w:val="005408DE"/>
    <w:rsid w:val="00540CAC"/>
    <w:rsid w:val="00540DFB"/>
    <w:rsid w:val="005410F6"/>
    <w:rsid w:val="0054191D"/>
    <w:rsid w:val="00544883"/>
    <w:rsid w:val="00544909"/>
    <w:rsid w:val="005449C0"/>
    <w:rsid w:val="00544CD2"/>
    <w:rsid w:val="00545E76"/>
    <w:rsid w:val="005501BE"/>
    <w:rsid w:val="005506B2"/>
    <w:rsid w:val="005529E2"/>
    <w:rsid w:val="00553840"/>
    <w:rsid w:val="00554F3C"/>
    <w:rsid w:val="00555D7E"/>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A7A95"/>
    <w:rsid w:val="005B0966"/>
    <w:rsid w:val="005B11D0"/>
    <w:rsid w:val="005B1299"/>
    <w:rsid w:val="005B21AB"/>
    <w:rsid w:val="005B37DA"/>
    <w:rsid w:val="005B38C0"/>
    <w:rsid w:val="005B5CFC"/>
    <w:rsid w:val="005B7840"/>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0960"/>
    <w:rsid w:val="005D19FE"/>
    <w:rsid w:val="005D1A67"/>
    <w:rsid w:val="005D213F"/>
    <w:rsid w:val="005D28AB"/>
    <w:rsid w:val="005D37C7"/>
    <w:rsid w:val="005D3A73"/>
    <w:rsid w:val="005D4551"/>
    <w:rsid w:val="005D511B"/>
    <w:rsid w:val="005D52F2"/>
    <w:rsid w:val="005D5AA1"/>
    <w:rsid w:val="005D7CB2"/>
    <w:rsid w:val="005E18B0"/>
    <w:rsid w:val="005E1E4C"/>
    <w:rsid w:val="005E2A0D"/>
    <w:rsid w:val="005E3CE7"/>
    <w:rsid w:val="005E4B27"/>
    <w:rsid w:val="005E6AE2"/>
    <w:rsid w:val="005E7317"/>
    <w:rsid w:val="005F01D5"/>
    <w:rsid w:val="005F0A4D"/>
    <w:rsid w:val="005F14F5"/>
    <w:rsid w:val="005F6CA6"/>
    <w:rsid w:val="006000C1"/>
    <w:rsid w:val="0060115F"/>
    <w:rsid w:val="00602200"/>
    <w:rsid w:val="006046F1"/>
    <w:rsid w:val="00605403"/>
    <w:rsid w:val="00606E7E"/>
    <w:rsid w:val="00610508"/>
    <w:rsid w:val="00610D48"/>
    <w:rsid w:val="0061334D"/>
    <w:rsid w:val="00613820"/>
    <w:rsid w:val="00615107"/>
    <w:rsid w:val="00615A24"/>
    <w:rsid w:val="00620307"/>
    <w:rsid w:val="00622ED9"/>
    <w:rsid w:val="00623412"/>
    <w:rsid w:val="0062487D"/>
    <w:rsid w:val="00626099"/>
    <w:rsid w:val="00626BBD"/>
    <w:rsid w:val="00626E0B"/>
    <w:rsid w:val="00626FC6"/>
    <w:rsid w:val="006272F7"/>
    <w:rsid w:val="0062741E"/>
    <w:rsid w:val="00631558"/>
    <w:rsid w:val="00632FA0"/>
    <w:rsid w:val="00633631"/>
    <w:rsid w:val="006336A0"/>
    <w:rsid w:val="00634646"/>
    <w:rsid w:val="00635738"/>
    <w:rsid w:val="006368F6"/>
    <w:rsid w:val="00636BC5"/>
    <w:rsid w:val="00637D04"/>
    <w:rsid w:val="0064039D"/>
    <w:rsid w:val="006406B1"/>
    <w:rsid w:val="006411DA"/>
    <w:rsid w:val="00642467"/>
    <w:rsid w:val="00643239"/>
    <w:rsid w:val="0064327E"/>
    <w:rsid w:val="006434AF"/>
    <w:rsid w:val="006435F9"/>
    <w:rsid w:val="00645C90"/>
    <w:rsid w:val="00646C84"/>
    <w:rsid w:val="00647EBB"/>
    <w:rsid w:val="0065144F"/>
    <w:rsid w:val="00651540"/>
    <w:rsid w:val="00651D78"/>
    <w:rsid w:val="00652248"/>
    <w:rsid w:val="006545ED"/>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296"/>
    <w:rsid w:val="00666A8F"/>
    <w:rsid w:val="00666B2B"/>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2BDD"/>
    <w:rsid w:val="00682F4E"/>
    <w:rsid w:val="00683616"/>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1A8"/>
    <w:rsid w:val="006A0D0E"/>
    <w:rsid w:val="006A6A88"/>
    <w:rsid w:val="006A7D3F"/>
    <w:rsid w:val="006A7F4E"/>
    <w:rsid w:val="006B00A4"/>
    <w:rsid w:val="006B0D5A"/>
    <w:rsid w:val="006B1B49"/>
    <w:rsid w:val="006B34F6"/>
    <w:rsid w:val="006B3AF9"/>
    <w:rsid w:val="006B576C"/>
    <w:rsid w:val="006B57AB"/>
    <w:rsid w:val="006B5DBA"/>
    <w:rsid w:val="006B66E4"/>
    <w:rsid w:val="006B679B"/>
    <w:rsid w:val="006B727E"/>
    <w:rsid w:val="006B795D"/>
    <w:rsid w:val="006C09F0"/>
    <w:rsid w:val="006C1F5E"/>
    <w:rsid w:val="006C2449"/>
    <w:rsid w:val="006C47EF"/>
    <w:rsid w:val="006C4B22"/>
    <w:rsid w:val="006C6555"/>
    <w:rsid w:val="006C6AE9"/>
    <w:rsid w:val="006C77B0"/>
    <w:rsid w:val="006D0BAF"/>
    <w:rsid w:val="006D15D3"/>
    <w:rsid w:val="006D1FAC"/>
    <w:rsid w:val="006D27A8"/>
    <w:rsid w:val="006D2C53"/>
    <w:rsid w:val="006D2E10"/>
    <w:rsid w:val="006D340A"/>
    <w:rsid w:val="006D430D"/>
    <w:rsid w:val="006D4AB6"/>
    <w:rsid w:val="006D4D6D"/>
    <w:rsid w:val="006D6285"/>
    <w:rsid w:val="006D79CF"/>
    <w:rsid w:val="006D7A15"/>
    <w:rsid w:val="006E06D0"/>
    <w:rsid w:val="006E1DCB"/>
    <w:rsid w:val="006E3AD1"/>
    <w:rsid w:val="006E3BC6"/>
    <w:rsid w:val="006E655E"/>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0742C"/>
    <w:rsid w:val="007112EA"/>
    <w:rsid w:val="00711DB0"/>
    <w:rsid w:val="007120D2"/>
    <w:rsid w:val="00712E41"/>
    <w:rsid w:val="00713014"/>
    <w:rsid w:val="00713ACD"/>
    <w:rsid w:val="00715A1D"/>
    <w:rsid w:val="00715DB5"/>
    <w:rsid w:val="00716A89"/>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4A"/>
    <w:rsid w:val="00747BE9"/>
    <w:rsid w:val="00751158"/>
    <w:rsid w:val="00752CEE"/>
    <w:rsid w:val="00755437"/>
    <w:rsid w:val="007563AC"/>
    <w:rsid w:val="007566F6"/>
    <w:rsid w:val="00760989"/>
    <w:rsid w:val="00760BB0"/>
    <w:rsid w:val="00761480"/>
    <w:rsid w:val="0076157A"/>
    <w:rsid w:val="007649E3"/>
    <w:rsid w:val="00765C77"/>
    <w:rsid w:val="007666DA"/>
    <w:rsid w:val="00766828"/>
    <w:rsid w:val="007669DF"/>
    <w:rsid w:val="00766C79"/>
    <w:rsid w:val="00766D11"/>
    <w:rsid w:val="00770130"/>
    <w:rsid w:val="00770A92"/>
    <w:rsid w:val="0077111D"/>
    <w:rsid w:val="00771A9E"/>
    <w:rsid w:val="007725A9"/>
    <w:rsid w:val="00773672"/>
    <w:rsid w:val="007740E0"/>
    <w:rsid w:val="007750D3"/>
    <w:rsid w:val="007763A8"/>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5FE8"/>
    <w:rsid w:val="007B601E"/>
    <w:rsid w:val="007B7D58"/>
    <w:rsid w:val="007C066A"/>
    <w:rsid w:val="007C0A2D"/>
    <w:rsid w:val="007C1583"/>
    <w:rsid w:val="007C1F35"/>
    <w:rsid w:val="007C27B0"/>
    <w:rsid w:val="007C2840"/>
    <w:rsid w:val="007C2CE8"/>
    <w:rsid w:val="007C42CD"/>
    <w:rsid w:val="007C507A"/>
    <w:rsid w:val="007C5D2E"/>
    <w:rsid w:val="007C5D63"/>
    <w:rsid w:val="007C6F86"/>
    <w:rsid w:val="007D057B"/>
    <w:rsid w:val="007D0C30"/>
    <w:rsid w:val="007D0C52"/>
    <w:rsid w:val="007D2F5B"/>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90D"/>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3079"/>
    <w:rsid w:val="0082410B"/>
    <w:rsid w:val="008251AF"/>
    <w:rsid w:val="00825818"/>
    <w:rsid w:val="00825B28"/>
    <w:rsid w:val="00825CDE"/>
    <w:rsid w:val="00826846"/>
    <w:rsid w:val="0083095B"/>
    <w:rsid w:val="00832673"/>
    <w:rsid w:val="008326F7"/>
    <w:rsid w:val="00832E9B"/>
    <w:rsid w:val="00834C40"/>
    <w:rsid w:val="00836356"/>
    <w:rsid w:val="00836488"/>
    <w:rsid w:val="008364EC"/>
    <w:rsid w:val="00837AC0"/>
    <w:rsid w:val="008403BE"/>
    <w:rsid w:val="0084081A"/>
    <w:rsid w:val="00840B42"/>
    <w:rsid w:val="00842B7F"/>
    <w:rsid w:val="0084677A"/>
    <w:rsid w:val="00846B7F"/>
    <w:rsid w:val="008471D6"/>
    <w:rsid w:val="008472ED"/>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2E4C"/>
    <w:rsid w:val="00873348"/>
    <w:rsid w:val="008734FA"/>
    <w:rsid w:val="00873C59"/>
    <w:rsid w:val="00873F19"/>
    <w:rsid w:val="00874BEC"/>
    <w:rsid w:val="00874EEB"/>
    <w:rsid w:val="0087651F"/>
    <w:rsid w:val="00876B9A"/>
    <w:rsid w:val="008770F0"/>
    <w:rsid w:val="00877B8D"/>
    <w:rsid w:val="00880BC0"/>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A7556"/>
    <w:rsid w:val="008B0248"/>
    <w:rsid w:val="008B2B16"/>
    <w:rsid w:val="008B4130"/>
    <w:rsid w:val="008B44B1"/>
    <w:rsid w:val="008B4820"/>
    <w:rsid w:val="008B56EA"/>
    <w:rsid w:val="008B5F26"/>
    <w:rsid w:val="008B7B59"/>
    <w:rsid w:val="008C0FDA"/>
    <w:rsid w:val="008C14F4"/>
    <w:rsid w:val="008C219F"/>
    <w:rsid w:val="008C2BE3"/>
    <w:rsid w:val="008C405D"/>
    <w:rsid w:val="008C4E70"/>
    <w:rsid w:val="008C71B0"/>
    <w:rsid w:val="008D1704"/>
    <w:rsid w:val="008D191D"/>
    <w:rsid w:val="008D1A8E"/>
    <w:rsid w:val="008D1AF7"/>
    <w:rsid w:val="008D32A7"/>
    <w:rsid w:val="008D34BC"/>
    <w:rsid w:val="008D3F9F"/>
    <w:rsid w:val="008D4102"/>
    <w:rsid w:val="008D52E6"/>
    <w:rsid w:val="008D5BAF"/>
    <w:rsid w:val="008D680F"/>
    <w:rsid w:val="008D6D74"/>
    <w:rsid w:val="008E0264"/>
    <w:rsid w:val="008E0FF3"/>
    <w:rsid w:val="008E2405"/>
    <w:rsid w:val="008E286A"/>
    <w:rsid w:val="008E43C3"/>
    <w:rsid w:val="008E48AA"/>
    <w:rsid w:val="008E54B5"/>
    <w:rsid w:val="008E5E96"/>
    <w:rsid w:val="008E7F08"/>
    <w:rsid w:val="008F08F2"/>
    <w:rsid w:val="008F1EFB"/>
    <w:rsid w:val="008F377A"/>
    <w:rsid w:val="008F3CEC"/>
    <w:rsid w:val="008F4932"/>
    <w:rsid w:val="008F5F33"/>
    <w:rsid w:val="008F7843"/>
    <w:rsid w:val="008F7CFC"/>
    <w:rsid w:val="009006D6"/>
    <w:rsid w:val="00900F14"/>
    <w:rsid w:val="00901D92"/>
    <w:rsid w:val="00904DCF"/>
    <w:rsid w:val="00910155"/>
    <w:rsid w:val="0091046A"/>
    <w:rsid w:val="0091254F"/>
    <w:rsid w:val="00912C71"/>
    <w:rsid w:val="00912DC5"/>
    <w:rsid w:val="009132D3"/>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62F3"/>
    <w:rsid w:val="0094666E"/>
    <w:rsid w:val="00947240"/>
    <w:rsid w:val="00947907"/>
    <w:rsid w:val="00947F4E"/>
    <w:rsid w:val="009511A0"/>
    <w:rsid w:val="00951312"/>
    <w:rsid w:val="00951DD6"/>
    <w:rsid w:val="00952649"/>
    <w:rsid w:val="00952C43"/>
    <w:rsid w:val="0095615A"/>
    <w:rsid w:val="0096042C"/>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632"/>
    <w:rsid w:val="00983E8E"/>
    <w:rsid w:val="009844DF"/>
    <w:rsid w:val="00984758"/>
    <w:rsid w:val="00985C7D"/>
    <w:rsid w:val="00986993"/>
    <w:rsid w:val="00987337"/>
    <w:rsid w:val="00987A02"/>
    <w:rsid w:val="009903EE"/>
    <w:rsid w:val="009908F3"/>
    <w:rsid w:val="009917F9"/>
    <w:rsid w:val="00991A86"/>
    <w:rsid w:val="00991F74"/>
    <w:rsid w:val="00992312"/>
    <w:rsid w:val="009964D7"/>
    <w:rsid w:val="00997347"/>
    <w:rsid w:val="00997EE7"/>
    <w:rsid w:val="009A1183"/>
    <w:rsid w:val="009A397A"/>
    <w:rsid w:val="009A3CD2"/>
    <w:rsid w:val="009A4E45"/>
    <w:rsid w:val="009A4F66"/>
    <w:rsid w:val="009A56D7"/>
    <w:rsid w:val="009A5730"/>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7DD"/>
    <w:rsid w:val="009F1B59"/>
    <w:rsid w:val="009F3B90"/>
    <w:rsid w:val="009F3BB8"/>
    <w:rsid w:val="009F4115"/>
    <w:rsid w:val="009F60E8"/>
    <w:rsid w:val="009F73DC"/>
    <w:rsid w:val="009F77C1"/>
    <w:rsid w:val="009F7A09"/>
    <w:rsid w:val="009F7C79"/>
    <w:rsid w:val="00A0004A"/>
    <w:rsid w:val="00A002CE"/>
    <w:rsid w:val="00A015A7"/>
    <w:rsid w:val="00A01F67"/>
    <w:rsid w:val="00A026C0"/>
    <w:rsid w:val="00A03812"/>
    <w:rsid w:val="00A04854"/>
    <w:rsid w:val="00A049C7"/>
    <w:rsid w:val="00A04F3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13E3"/>
    <w:rsid w:val="00A3263D"/>
    <w:rsid w:val="00A327B0"/>
    <w:rsid w:val="00A32A43"/>
    <w:rsid w:val="00A332A1"/>
    <w:rsid w:val="00A3343E"/>
    <w:rsid w:val="00A351BB"/>
    <w:rsid w:val="00A3532F"/>
    <w:rsid w:val="00A35388"/>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5F51"/>
    <w:rsid w:val="00A860EF"/>
    <w:rsid w:val="00A86801"/>
    <w:rsid w:val="00A86C94"/>
    <w:rsid w:val="00A8720F"/>
    <w:rsid w:val="00A876C4"/>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2C27"/>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710"/>
    <w:rsid w:val="00AC3ED6"/>
    <w:rsid w:val="00AC47E9"/>
    <w:rsid w:val="00AC4C17"/>
    <w:rsid w:val="00AC64F8"/>
    <w:rsid w:val="00AC6CDD"/>
    <w:rsid w:val="00AD070C"/>
    <w:rsid w:val="00AD1DAA"/>
    <w:rsid w:val="00AD2076"/>
    <w:rsid w:val="00AD2891"/>
    <w:rsid w:val="00AD6287"/>
    <w:rsid w:val="00AD70C2"/>
    <w:rsid w:val="00AD71AF"/>
    <w:rsid w:val="00AE008F"/>
    <w:rsid w:val="00AE0ED2"/>
    <w:rsid w:val="00AE134D"/>
    <w:rsid w:val="00AE1B2B"/>
    <w:rsid w:val="00AE2EFD"/>
    <w:rsid w:val="00AE3A28"/>
    <w:rsid w:val="00AE428A"/>
    <w:rsid w:val="00AE5912"/>
    <w:rsid w:val="00AE730C"/>
    <w:rsid w:val="00AE7B71"/>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9A0"/>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9E5"/>
    <w:rsid w:val="00B26E34"/>
    <w:rsid w:val="00B27E39"/>
    <w:rsid w:val="00B302AB"/>
    <w:rsid w:val="00B30B4C"/>
    <w:rsid w:val="00B3258F"/>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7D3"/>
    <w:rsid w:val="00B63805"/>
    <w:rsid w:val="00B64113"/>
    <w:rsid w:val="00B65A58"/>
    <w:rsid w:val="00B66CFB"/>
    <w:rsid w:val="00B675A4"/>
    <w:rsid w:val="00B71E82"/>
    <w:rsid w:val="00B72CDF"/>
    <w:rsid w:val="00B73C24"/>
    <w:rsid w:val="00B749C5"/>
    <w:rsid w:val="00B74CE2"/>
    <w:rsid w:val="00B75444"/>
    <w:rsid w:val="00B75C78"/>
    <w:rsid w:val="00B762CF"/>
    <w:rsid w:val="00B76763"/>
    <w:rsid w:val="00B76FDD"/>
    <w:rsid w:val="00B7732B"/>
    <w:rsid w:val="00B811A3"/>
    <w:rsid w:val="00B82589"/>
    <w:rsid w:val="00B834CF"/>
    <w:rsid w:val="00B84306"/>
    <w:rsid w:val="00B847B8"/>
    <w:rsid w:val="00B853E4"/>
    <w:rsid w:val="00B855BD"/>
    <w:rsid w:val="00B85793"/>
    <w:rsid w:val="00B85994"/>
    <w:rsid w:val="00B870F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A88"/>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9A1"/>
    <w:rsid w:val="00BC5CB4"/>
    <w:rsid w:val="00BC742C"/>
    <w:rsid w:val="00BD159C"/>
    <w:rsid w:val="00BD19B1"/>
    <w:rsid w:val="00BD2069"/>
    <w:rsid w:val="00BD2579"/>
    <w:rsid w:val="00BD5729"/>
    <w:rsid w:val="00BD6939"/>
    <w:rsid w:val="00BD74CF"/>
    <w:rsid w:val="00BE095C"/>
    <w:rsid w:val="00BE09E9"/>
    <w:rsid w:val="00BE13E2"/>
    <w:rsid w:val="00BE1781"/>
    <w:rsid w:val="00BE4442"/>
    <w:rsid w:val="00BE49B5"/>
    <w:rsid w:val="00BE56DB"/>
    <w:rsid w:val="00BE5BDC"/>
    <w:rsid w:val="00BE5C64"/>
    <w:rsid w:val="00BF045F"/>
    <w:rsid w:val="00BF12F2"/>
    <w:rsid w:val="00BF2B6C"/>
    <w:rsid w:val="00BF3615"/>
    <w:rsid w:val="00BF37D2"/>
    <w:rsid w:val="00BF50BC"/>
    <w:rsid w:val="00BF5541"/>
    <w:rsid w:val="00BF7668"/>
    <w:rsid w:val="00C01481"/>
    <w:rsid w:val="00C022E3"/>
    <w:rsid w:val="00C05429"/>
    <w:rsid w:val="00C06227"/>
    <w:rsid w:val="00C10208"/>
    <w:rsid w:val="00C1064C"/>
    <w:rsid w:val="00C11128"/>
    <w:rsid w:val="00C11F7C"/>
    <w:rsid w:val="00C12CC2"/>
    <w:rsid w:val="00C12D93"/>
    <w:rsid w:val="00C12F3E"/>
    <w:rsid w:val="00C13DE1"/>
    <w:rsid w:val="00C148DC"/>
    <w:rsid w:val="00C14B70"/>
    <w:rsid w:val="00C151C6"/>
    <w:rsid w:val="00C153D8"/>
    <w:rsid w:val="00C15C22"/>
    <w:rsid w:val="00C16E2F"/>
    <w:rsid w:val="00C202FE"/>
    <w:rsid w:val="00C20AA3"/>
    <w:rsid w:val="00C212A2"/>
    <w:rsid w:val="00C225CB"/>
    <w:rsid w:val="00C22D17"/>
    <w:rsid w:val="00C23CE1"/>
    <w:rsid w:val="00C24764"/>
    <w:rsid w:val="00C24957"/>
    <w:rsid w:val="00C249E3"/>
    <w:rsid w:val="00C25A51"/>
    <w:rsid w:val="00C2670F"/>
    <w:rsid w:val="00C26BB2"/>
    <w:rsid w:val="00C27A66"/>
    <w:rsid w:val="00C312CC"/>
    <w:rsid w:val="00C319AC"/>
    <w:rsid w:val="00C323F6"/>
    <w:rsid w:val="00C32F26"/>
    <w:rsid w:val="00C32FEE"/>
    <w:rsid w:val="00C344AE"/>
    <w:rsid w:val="00C36A82"/>
    <w:rsid w:val="00C37615"/>
    <w:rsid w:val="00C37E3F"/>
    <w:rsid w:val="00C4075B"/>
    <w:rsid w:val="00C40A2D"/>
    <w:rsid w:val="00C40B9B"/>
    <w:rsid w:val="00C42F14"/>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B24"/>
    <w:rsid w:val="00C52F06"/>
    <w:rsid w:val="00C54661"/>
    <w:rsid w:val="00C548BA"/>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3FC3"/>
    <w:rsid w:val="00C74668"/>
    <w:rsid w:val="00C750E1"/>
    <w:rsid w:val="00C75C33"/>
    <w:rsid w:val="00C767CC"/>
    <w:rsid w:val="00C8143A"/>
    <w:rsid w:val="00C81F52"/>
    <w:rsid w:val="00C8342F"/>
    <w:rsid w:val="00C83C64"/>
    <w:rsid w:val="00C84440"/>
    <w:rsid w:val="00C845E9"/>
    <w:rsid w:val="00C848E8"/>
    <w:rsid w:val="00C84D48"/>
    <w:rsid w:val="00C84EF9"/>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CCF"/>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33B"/>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44E"/>
    <w:rsid w:val="00CF56D5"/>
    <w:rsid w:val="00CF574E"/>
    <w:rsid w:val="00CF5B48"/>
    <w:rsid w:val="00CF6705"/>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1636"/>
    <w:rsid w:val="00D31770"/>
    <w:rsid w:val="00D33604"/>
    <w:rsid w:val="00D353B4"/>
    <w:rsid w:val="00D357A5"/>
    <w:rsid w:val="00D3657B"/>
    <w:rsid w:val="00D3768C"/>
    <w:rsid w:val="00D37B08"/>
    <w:rsid w:val="00D413FE"/>
    <w:rsid w:val="00D41C21"/>
    <w:rsid w:val="00D422BB"/>
    <w:rsid w:val="00D42371"/>
    <w:rsid w:val="00D437FD"/>
    <w:rsid w:val="00D437FF"/>
    <w:rsid w:val="00D43FC8"/>
    <w:rsid w:val="00D44632"/>
    <w:rsid w:val="00D45413"/>
    <w:rsid w:val="00D45EAA"/>
    <w:rsid w:val="00D467AF"/>
    <w:rsid w:val="00D47CEB"/>
    <w:rsid w:val="00D5130C"/>
    <w:rsid w:val="00D51585"/>
    <w:rsid w:val="00D518E0"/>
    <w:rsid w:val="00D53192"/>
    <w:rsid w:val="00D55657"/>
    <w:rsid w:val="00D55C8E"/>
    <w:rsid w:val="00D567C6"/>
    <w:rsid w:val="00D56F2F"/>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604"/>
    <w:rsid w:val="00D77977"/>
    <w:rsid w:val="00D829A9"/>
    <w:rsid w:val="00D83182"/>
    <w:rsid w:val="00D8512E"/>
    <w:rsid w:val="00D862D9"/>
    <w:rsid w:val="00D86A9A"/>
    <w:rsid w:val="00D90075"/>
    <w:rsid w:val="00D9012A"/>
    <w:rsid w:val="00D91E73"/>
    <w:rsid w:val="00D91EB0"/>
    <w:rsid w:val="00D92719"/>
    <w:rsid w:val="00D9312B"/>
    <w:rsid w:val="00D93FB9"/>
    <w:rsid w:val="00D9563A"/>
    <w:rsid w:val="00D95872"/>
    <w:rsid w:val="00D96703"/>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936"/>
    <w:rsid w:val="00DB1A1A"/>
    <w:rsid w:val="00DB22A0"/>
    <w:rsid w:val="00DB2C84"/>
    <w:rsid w:val="00DB4355"/>
    <w:rsid w:val="00DB4B56"/>
    <w:rsid w:val="00DB4BF8"/>
    <w:rsid w:val="00DB5693"/>
    <w:rsid w:val="00DB70D0"/>
    <w:rsid w:val="00DC1055"/>
    <w:rsid w:val="00DC1B40"/>
    <w:rsid w:val="00DC1D96"/>
    <w:rsid w:val="00DC3080"/>
    <w:rsid w:val="00DC50EF"/>
    <w:rsid w:val="00DC5477"/>
    <w:rsid w:val="00DC68C0"/>
    <w:rsid w:val="00DC6FEB"/>
    <w:rsid w:val="00DD0017"/>
    <w:rsid w:val="00DD0436"/>
    <w:rsid w:val="00DD1287"/>
    <w:rsid w:val="00DD340C"/>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AF6"/>
    <w:rsid w:val="00DF4B6F"/>
    <w:rsid w:val="00DF548E"/>
    <w:rsid w:val="00DF5647"/>
    <w:rsid w:val="00DF61B1"/>
    <w:rsid w:val="00DF7147"/>
    <w:rsid w:val="00DF7C88"/>
    <w:rsid w:val="00E00517"/>
    <w:rsid w:val="00E00A77"/>
    <w:rsid w:val="00E00BC8"/>
    <w:rsid w:val="00E00C2C"/>
    <w:rsid w:val="00E01584"/>
    <w:rsid w:val="00E01A00"/>
    <w:rsid w:val="00E0332B"/>
    <w:rsid w:val="00E034B4"/>
    <w:rsid w:val="00E040DC"/>
    <w:rsid w:val="00E041D6"/>
    <w:rsid w:val="00E0432C"/>
    <w:rsid w:val="00E04DB6"/>
    <w:rsid w:val="00E05BB7"/>
    <w:rsid w:val="00E05F4F"/>
    <w:rsid w:val="00E0627A"/>
    <w:rsid w:val="00E06A1E"/>
    <w:rsid w:val="00E06FFB"/>
    <w:rsid w:val="00E07370"/>
    <w:rsid w:val="00E10884"/>
    <w:rsid w:val="00E111BA"/>
    <w:rsid w:val="00E12048"/>
    <w:rsid w:val="00E1260C"/>
    <w:rsid w:val="00E133C6"/>
    <w:rsid w:val="00E1370B"/>
    <w:rsid w:val="00E15042"/>
    <w:rsid w:val="00E1557A"/>
    <w:rsid w:val="00E158D4"/>
    <w:rsid w:val="00E159A5"/>
    <w:rsid w:val="00E16001"/>
    <w:rsid w:val="00E1686A"/>
    <w:rsid w:val="00E17682"/>
    <w:rsid w:val="00E206FB"/>
    <w:rsid w:val="00E21F59"/>
    <w:rsid w:val="00E22E48"/>
    <w:rsid w:val="00E243AA"/>
    <w:rsid w:val="00E24AEC"/>
    <w:rsid w:val="00E25315"/>
    <w:rsid w:val="00E26F73"/>
    <w:rsid w:val="00E276B9"/>
    <w:rsid w:val="00E27745"/>
    <w:rsid w:val="00E27D34"/>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56945"/>
    <w:rsid w:val="00E57957"/>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3D83"/>
    <w:rsid w:val="00EC4A1F"/>
    <w:rsid w:val="00EC4C89"/>
    <w:rsid w:val="00EC5EA4"/>
    <w:rsid w:val="00EC60DF"/>
    <w:rsid w:val="00EC6134"/>
    <w:rsid w:val="00EC698A"/>
    <w:rsid w:val="00EC6E93"/>
    <w:rsid w:val="00EC781B"/>
    <w:rsid w:val="00ED0202"/>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74"/>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1F8A"/>
    <w:rsid w:val="00F325E7"/>
    <w:rsid w:val="00F33887"/>
    <w:rsid w:val="00F34799"/>
    <w:rsid w:val="00F359E9"/>
    <w:rsid w:val="00F35C20"/>
    <w:rsid w:val="00F36790"/>
    <w:rsid w:val="00F37FFE"/>
    <w:rsid w:val="00F40150"/>
    <w:rsid w:val="00F42116"/>
    <w:rsid w:val="00F42206"/>
    <w:rsid w:val="00F440FA"/>
    <w:rsid w:val="00F445E9"/>
    <w:rsid w:val="00F44A7F"/>
    <w:rsid w:val="00F44FF9"/>
    <w:rsid w:val="00F45BC8"/>
    <w:rsid w:val="00F504CC"/>
    <w:rsid w:val="00F50D60"/>
    <w:rsid w:val="00F51241"/>
    <w:rsid w:val="00F524A3"/>
    <w:rsid w:val="00F543E5"/>
    <w:rsid w:val="00F55087"/>
    <w:rsid w:val="00F55803"/>
    <w:rsid w:val="00F579D0"/>
    <w:rsid w:val="00F57B1F"/>
    <w:rsid w:val="00F57C42"/>
    <w:rsid w:val="00F57C87"/>
    <w:rsid w:val="00F60ACF"/>
    <w:rsid w:val="00F6103F"/>
    <w:rsid w:val="00F6303A"/>
    <w:rsid w:val="00F633AC"/>
    <w:rsid w:val="00F642E3"/>
    <w:rsid w:val="00F6445E"/>
    <w:rsid w:val="00F65255"/>
    <w:rsid w:val="00F65638"/>
    <w:rsid w:val="00F65FAA"/>
    <w:rsid w:val="00F667DA"/>
    <w:rsid w:val="00F67A1C"/>
    <w:rsid w:val="00F67E6C"/>
    <w:rsid w:val="00F70803"/>
    <w:rsid w:val="00F70CE5"/>
    <w:rsid w:val="00F70D1F"/>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2E8"/>
    <w:rsid w:val="00F9558A"/>
    <w:rsid w:val="00F95D77"/>
    <w:rsid w:val="00F95E27"/>
    <w:rsid w:val="00F966D3"/>
    <w:rsid w:val="00FA06CB"/>
    <w:rsid w:val="00FA3AF6"/>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9A"/>
    <w:rsid w:val="00FD16AB"/>
    <w:rsid w:val="00FD384D"/>
    <w:rsid w:val="00FD4AB3"/>
    <w:rsid w:val="00FD4E3A"/>
    <w:rsid w:val="00FD5E20"/>
    <w:rsid w:val="00FD5E29"/>
    <w:rsid w:val="00FD6821"/>
    <w:rsid w:val="00FD6B54"/>
    <w:rsid w:val="00FD6DBD"/>
    <w:rsid w:val="00FD6F97"/>
    <w:rsid w:val="00FE0942"/>
    <w:rsid w:val="00FE0CA1"/>
    <w:rsid w:val="00FE0E52"/>
    <w:rsid w:val="00FE1FA4"/>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D37C7"/>
    <w:rPr>
      <w:rFonts w:eastAsiaTheme="minorEastAsia"/>
      <w:i/>
      <w:color w:val="0000FF"/>
    </w:rPr>
  </w:style>
  <w:style w:type="character" w:customStyle="1" w:styleId="Heading2Char">
    <w:name w:val="Heading 2 Char"/>
    <w:aliases w:val="H2 Char,h2 Char,2nd level Char,†berschrift 2 Char,õberschrift 2 Char,UNDERRUBRIK 1-2 Char"/>
    <w:basedOn w:val="DefaultParagraphFont"/>
    <w:link w:val="Heading2"/>
    <w:rsid w:val="008C405D"/>
    <w:rPr>
      <w:rFonts w:ascii="Arial" w:hAnsi="Arial"/>
      <w:sz w:val="32"/>
      <w:lang w:eastAsia="en-US"/>
    </w:rPr>
  </w:style>
  <w:style w:type="character" w:customStyle="1" w:styleId="Heading1Char">
    <w:name w:val="Heading 1 Char"/>
    <w:basedOn w:val="DefaultParagraphFont"/>
    <w:link w:val="Heading1"/>
    <w:rsid w:val="001E58D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425B7E18-2886-4516-80CE-A511B7C0C4CC}">
  <ds:schemaRefs>
    <ds:schemaRef ds:uri="http://schemas.openxmlformats.org/officeDocument/2006/bibliography"/>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4863</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3</cp:revision>
  <cp:lastPrinted>1900-01-02T08:58:08Z</cp:lastPrinted>
  <dcterms:created xsi:type="dcterms:W3CDTF">2025-11-07T15:46:00Z</dcterms:created>
  <dcterms:modified xsi:type="dcterms:W3CDTF">2025-11-07T15:46:00Z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